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0E625659" w:rsidR="00E90E49" w:rsidRPr="00CE0424" w:rsidRDefault="00E90E49" w:rsidP="00E35559">
      <w:pPr>
        <w:pStyle w:val="3GPPHeader"/>
        <w:spacing w:after="60"/>
        <w:rPr>
          <w:sz w:val="32"/>
          <w:szCs w:val="32"/>
          <w:highlight w:val="yellow"/>
        </w:rPr>
      </w:pPr>
      <w:r w:rsidRPr="00CE0424">
        <w:t xml:space="preserve">3GPP TSG-RAN </w:t>
      </w:r>
      <w:r w:rsidRPr="00856F62">
        <w:t>WG</w:t>
      </w:r>
      <w:r w:rsidR="00F20F5C" w:rsidRPr="00856F62">
        <w:t>2</w:t>
      </w:r>
      <w:r w:rsidRPr="00856F62">
        <w:t xml:space="preserve"> #</w:t>
      </w:r>
      <w:r w:rsidR="00F20F5C" w:rsidRPr="00856F62">
        <w:t>1</w:t>
      </w:r>
      <w:r w:rsidR="00C268E6" w:rsidRPr="00856F62">
        <w:t>1</w:t>
      </w:r>
      <w:r w:rsidR="00DF14EE">
        <w:t>6</w:t>
      </w:r>
      <w:r w:rsidR="00D746F6">
        <w:t>-</w:t>
      </w:r>
      <w:r w:rsidR="00781BB9" w:rsidRPr="00856F62">
        <w:t>e</w:t>
      </w:r>
      <w:r w:rsidRPr="00CE0424">
        <w:tab/>
      </w:r>
      <w:r w:rsidR="00F65118" w:rsidRPr="00F65118">
        <w:rPr>
          <w:rFonts w:cs="Arial"/>
          <w:bCs/>
          <w:szCs w:val="26"/>
        </w:rPr>
        <w:t>R2-2109914</w:t>
      </w:r>
    </w:p>
    <w:p w14:paraId="0C6B28B3" w14:textId="37B8A7A7" w:rsidR="00E90E49" w:rsidRPr="00CE0424" w:rsidRDefault="00C268E6" w:rsidP="00311702">
      <w:pPr>
        <w:pStyle w:val="3GPPHeader"/>
      </w:pPr>
      <w:r>
        <w:t>Electronic meeting</w:t>
      </w:r>
      <w:r w:rsidRPr="00856F62">
        <w:t xml:space="preserve">, </w:t>
      </w:r>
      <w:r w:rsidR="00DF14EE">
        <w:t>November</w:t>
      </w:r>
      <w:r w:rsidR="00DF14EE" w:rsidRPr="00C81F1A">
        <w:t xml:space="preserve"> </w:t>
      </w:r>
      <w:r w:rsidR="00DF14EE">
        <w:t>1</w:t>
      </w:r>
      <w:r w:rsidR="00DF14EE" w:rsidRPr="00BD646F">
        <w:rPr>
          <w:vertAlign w:val="superscript"/>
        </w:rPr>
        <w:t>st</w:t>
      </w:r>
      <w:r w:rsidR="00DF14EE">
        <w:t xml:space="preserve"> – 12</w:t>
      </w:r>
      <w:r w:rsidR="00DF14EE" w:rsidRPr="009D332C">
        <w:rPr>
          <w:vertAlign w:val="superscript"/>
        </w:rPr>
        <w:t>th</w:t>
      </w:r>
      <w:r w:rsidR="00A07080" w:rsidRPr="00856F62">
        <w:t>, 2021</w:t>
      </w:r>
    </w:p>
    <w:p w14:paraId="06051D58" w14:textId="77777777" w:rsidR="00E90E49" w:rsidRPr="00CE0424" w:rsidRDefault="00E90E49" w:rsidP="00357380">
      <w:pPr>
        <w:pStyle w:val="3GPPHeader"/>
      </w:pPr>
    </w:p>
    <w:p w14:paraId="0D4362EF" w14:textId="4EFEE235"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A4182F">
        <w:rPr>
          <w:sz w:val="22"/>
          <w:szCs w:val="22"/>
          <w:lang w:val="en-US"/>
        </w:rPr>
        <w:t>9.1.</w:t>
      </w:r>
      <w:r w:rsidR="00A4182F" w:rsidRPr="00A4182F">
        <w:rPr>
          <w:sz w:val="22"/>
          <w:szCs w:val="22"/>
          <w:lang w:val="en-US"/>
        </w:rPr>
        <w:t>4</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5BFC09AE"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973735"/>
      <w:r w:rsidR="00545B93" w:rsidRPr="00770C89">
        <w:rPr>
          <w:sz w:val="22"/>
          <w:szCs w:val="22"/>
        </w:rPr>
        <w:t xml:space="preserve">Support </w:t>
      </w:r>
      <w:r w:rsidR="00545B93">
        <w:rPr>
          <w:sz w:val="22"/>
          <w:szCs w:val="22"/>
        </w:rPr>
        <w:t>of</w:t>
      </w:r>
      <w:r w:rsidR="00545B93" w:rsidRPr="00770C89">
        <w:rPr>
          <w:sz w:val="22"/>
          <w:szCs w:val="22"/>
        </w:rPr>
        <w:t xml:space="preserve"> </w:t>
      </w:r>
      <w:r w:rsidR="00545B93" w:rsidRPr="00D53AC8">
        <w:rPr>
          <w:sz w:val="22"/>
          <w:szCs w:val="22"/>
        </w:rPr>
        <w:t xml:space="preserve">16-QAM </w:t>
      </w:r>
      <w:r w:rsidR="00545B93">
        <w:rPr>
          <w:sz w:val="22"/>
          <w:szCs w:val="22"/>
        </w:rPr>
        <w:t xml:space="preserve">for unicast </w:t>
      </w:r>
      <w:r w:rsidR="00545B93" w:rsidRPr="00D53AC8">
        <w:rPr>
          <w:sz w:val="22"/>
          <w:szCs w:val="22"/>
        </w:rPr>
        <w:t xml:space="preserve">in UL and DL </w:t>
      </w:r>
      <w:r w:rsidR="00545B93">
        <w:rPr>
          <w:sz w:val="22"/>
          <w:szCs w:val="22"/>
        </w:rPr>
        <w:t>in</w:t>
      </w:r>
      <w:r w:rsidR="00545B93" w:rsidRPr="00770C89">
        <w:rPr>
          <w:sz w:val="22"/>
          <w:szCs w:val="22"/>
        </w:rPr>
        <w:t xml:space="preserve"> </w:t>
      </w:r>
      <w:r w:rsidR="00545B93">
        <w:rPr>
          <w:sz w:val="22"/>
          <w:szCs w:val="22"/>
        </w:rPr>
        <w:t>NB-IoT</w:t>
      </w:r>
      <w:bookmarkEnd w:id="0"/>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1BB9514" w14:textId="77777777" w:rsidR="00E90E49" w:rsidRPr="00CE0424" w:rsidRDefault="00230D18" w:rsidP="00CE0424">
      <w:pPr>
        <w:pStyle w:val="Heading1"/>
      </w:pPr>
      <w:r>
        <w:t>1</w:t>
      </w:r>
      <w:r>
        <w:tab/>
      </w:r>
      <w:r w:rsidR="00E90E49" w:rsidRPr="00CE0424">
        <w:t>Introduction</w:t>
      </w:r>
    </w:p>
    <w:p w14:paraId="7098D6BF" w14:textId="335E8041" w:rsidR="00545B93" w:rsidRPr="00D0713C" w:rsidRDefault="00545B93" w:rsidP="00545B93">
      <w:pPr>
        <w:pStyle w:val="BodyText"/>
        <w:rPr>
          <w:rFonts w:ascii="Times New Roman" w:hAnsi="Times New Roman"/>
        </w:rPr>
      </w:pPr>
      <w:r w:rsidRPr="00D0713C">
        <w:rPr>
          <w:rFonts w:ascii="Times New Roman" w:hAnsi="Times New Roman"/>
        </w:rPr>
        <w:t>In the Work Item (WI) on “</w:t>
      </w:r>
      <w:r w:rsidRPr="00D53AC8">
        <w:rPr>
          <w:rFonts w:ascii="Times New Roman" w:hAnsi="Times New Roman"/>
        </w:rPr>
        <w:t>Rel-17 enhancements for NB-IoT and LTE-</w:t>
      </w:r>
      <w:r w:rsidR="00494CEE" w:rsidRPr="00D53AC8">
        <w:rPr>
          <w:rFonts w:ascii="Times New Roman" w:hAnsi="Times New Roman"/>
        </w:rPr>
        <w:t>MTC</w:t>
      </w:r>
      <w:r w:rsidR="00494CEE" w:rsidRPr="00D0713C">
        <w:rPr>
          <w:rFonts w:ascii="Times New Roman" w:hAnsi="Times New Roman"/>
        </w:rPr>
        <w:t>”</w:t>
      </w:r>
      <w:r w:rsidR="00494CEE">
        <w:rPr>
          <w:rFonts w:ascii="Times New Roman" w:hAnsi="Times New Roman"/>
        </w:rPr>
        <w:t xml:space="preserve"> [</w:t>
      </w:r>
      <w:r w:rsidR="00D435B3">
        <w:rPr>
          <w:rFonts w:ascii="Times New Roman" w:hAnsi="Times New Roman"/>
        </w:rPr>
        <w:t>1]</w:t>
      </w:r>
      <w:r w:rsidRPr="00D0713C">
        <w:rPr>
          <w:rFonts w:ascii="Times New Roman" w:hAnsi="Times New Roman"/>
        </w:rPr>
        <w:t xml:space="preserve">, one of the objectives is to specify the following </w:t>
      </w:r>
      <w:r>
        <w:rPr>
          <w:rFonts w:ascii="Times New Roman" w:hAnsi="Times New Roman"/>
        </w:rPr>
        <w:t xml:space="preserve">enhancement </w:t>
      </w:r>
      <w:r w:rsidRPr="00D0713C">
        <w:rPr>
          <w:rFonts w:ascii="Times New Roman" w:hAnsi="Times New Roman"/>
        </w:rPr>
        <w:t xml:space="preserve">for </w:t>
      </w:r>
      <w:r>
        <w:rPr>
          <w:rFonts w:ascii="Times New Roman" w:hAnsi="Times New Roman"/>
        </w:rPr>
        <w:t>NB-IoT</w:t>
      </w:r>
      <w:r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545B93" w14:paraId="5DB3D006" w14:textId="77777777" w:rsidTr="00011061">
        <w:trPr>
          <w:trHeight w:val="1840"/>
        </w:trPr>
        <w:tc>
          <w:tcPr>
            <w:tcW w:w="9655" w:type="dxa"/>
            <w:tcBorders>
              <w:top w:val="double" w:sz="4" w:space="0" w:color="auto"/>
              <w:left w:val="single" w:sz="4" w:space="0" w:color="auto"/>
              <w:bottom w:val="single" w:sz="4" w:space="0" w:color="auto"/>
              <w:right w:val="single" w:sz="4" w:space="0" w:color="auto"/>
            </w:tcBorders>
            <w:hideMark/>
          </w:tcPr>
          <w:p w14:paraId="32734DEE" w14:textId="77777777" w:rsidR="00545B93" w:rsidRPr="00011D2B" w:rsidRDefault="00545B93" w:rsidP="009A512B">
            <w:pPr>
              <w:widowControl w:val="0"/>
              <w:numPr>
                <w:ilvl w:val="0"/>
                <w:numId w:val="13"/>
              </w:numPr>
              <w:overflowPunct/>
              <w:autoSpaceDE/>
              <w:autoSpaceDN/>
              <w:adjustRightInd/>
              <w:spacing w:after="0" w:line="360" w:lineRule="auto"/>
              <w:ind w:left="360"/>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1" w:name="_Hlk30583880"/>
            <w:r w:rsidRPr="00011D2B">
              <w:rPr>
                <w:rFonts w:eastAsia="DengXian"/>
                <w:sz w:val="18"/>
                <w:lang w:val="en-US" w:eastAsia="zh-CN"/>
              </w:rPr>
              <w:t>This is to be specified without a new NB-IoT UE category</w:t>
            </w:r>
            <w:bookmarkEnd w:id="1"/>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2" w:name="_Hlk30584214"/>
            <w:r w:rsidRPr="00011D2B">
              <w:rPr>
                <w:sz w:val="18"/>
                <w:lang w:val="en-US" w:eastAsia="zh-CN"/>
              </w:rPr>
              <w:t>Category NB2</w:t>
            </w:r>
            <w:bookmarkEnd w:id="2"/>
            <w:r w:rsidRPr="00011D2B">
              <w:rPr>
                <w:sz w:val="18"/>
                <w:lang w:val="en-US" w:eastAsia="zh-CN"/>
              </w:rPr>
              <w:t>. For UL, the maximum TBS is not increased.</w:t>
            </w:r>
            <w:r w:rsidRPr="00011D2B">
              <w:rPr>
                <w:rFonts w:eastAsia="DengXian"/>
                <w:sz w:val="18"/>
                <w:lang w:val="en-US" w:eastAsia="zh-CN"/>
              </w:rPr>
              <w:t xml:space="preserve"> [NB-IoT] [RAN1, RAN4]</w:t>
            </w:r>
          </w:p>
          <w:p w14:paraId="0C8176B6" w14:textId="77777777" w:rsidR="00545B93" w:rsidRPr="0045699F" w:rsidRDefault="00545B93" w:rsidP="009A512B">
            <w:pPr>
              <w:widowControl w:val="0"/>
              <w:numPr>
                <w:ilvl w:val="1"/>
                <w:numId w:val="13"/>
              </w:numPr>
              <w:overflowPunct/>
              <w:autoSpaceDE/>
              <w:autoSpaceDN/>
              <w:adjustRightInd/>
              <w:spacing w:after="0" w:line="360" w:lineRule="auto"/>
              <w:ind w:left="1080"/>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4FB512A3" w14:textId="76ABDB80" w:rsidR="00545B93" w:rsidRDefault="00545B93" w:rsidP="00786E98"/>
    <w:p w14:paraId="4A6874D3" w14:textId="3D5E5977" w:rsidR="001704A2" w:rsidRDefault="001704A2" w:rsidP="001704A2">
      <w:r w:rsidRPr="001704A2">
        <w:t xml:space="preserve">In this </w:t>
      </w:r>
      <w:r>
        <w:t>contribution</w:t>
      </w:r>
      <w:r w:rsidRPr="001704A2">
        <w:t xml:space="preserve">, we </w:t>
      </w:r>
      <w:r>
        <w:t xml:space="preserve">will </w:t>
      </w:r>
      <w:r w:rsidRPr="001704A2">
        <w:t xml:space="preserve">discuss </w:t>
      </w:r>
      <w:r>
        <w:t xml:space="preserve">16-QAM support </w:t>
      </w:r>
      <w:r w:rsidR="00CF69CB">
        <w:t xml:space="preserve">for NB-IoT </w:t>
      </w:r>
      <w:r w:rsidRPr="001704A2">
        <w:t>from a RAN2 perspective</w:t>
      </w:r>
      <w:r>
        <w:t xml:space="preserve">, including </w:t>
      </w:r>
      <w:r w:rsidR="00494CEE">
        <w:t xml:space="preserve">suggested </w:t>
      </w:r>
      <w:r w:rsidR="007E18DF" w:rsidRPr="007E18DF">
        <w:t>signaling</w:t>
      </w:r>
      <w:r w:rsidR="007E18DF">
        <w:t xml:space="preserve"> </w:t>
      </w:r>
      <w:r>
        <w:t>design.</w:t>
      </w:r>
    </w:p>
    <w:p w14:paraId="4C74E929" w14:textId="5E992699" w:rsidR="00462ED8" w:rsidRDefault="004000E8" w:rsidP="00462ED8">
      <w:pPr>
        <w:pStyle w:val="Heading1"/>
        <w:rPr>
          <w:lang w:eastAsia="zh-CN"/>
        </w:rPr>
      </w:pPr>
      <w:bookmarkStart w:id="3" w:name="_Ref178064866"/>
      <w:r w:rsidRPr="00CE0424">
        <w:t>Discussion</w:t>
      </w:r>
      <w:bookmarkEnd w:id="3"/>
    </w:p>
    <w:p w14:paraId="05B0D2B5" w14:textId="0933E8A8" w:rsidR="00B06685" w:rsidRPr="00D92DB8" w:rsidRDefault="00AA3148" w:rsidP="00D92DB8">
      <w:pPr>
        <w:pStyle w:val="Heading2"/>
      </w:pPr>
      <w:r>
        <w:t>Signaling</w:t>
      </w:r>
    </w:p>
    <w:p w14:paraId="632335EF" w14:textId="369966D0" w:rsidR="00494CEE" w:rsidRDefault="00494CEE" w:rsidP="00494CEE">
      <w:r>
        <w:t>In RAN2 #115-e, the following agreements were reached.</w:t>
      </w:r>
    </w:p>
    <w:tbl>
      <w:tblPr>
        <w:tblW w:w="0" w:type="auto"/>
        <w:tblCellMar>
          <w:left w:w="0" w:type="dxa"/>
          <w:right w:w="0" w:type="dxa"/>
        </w:tblCellMar>
        <w:tblLook w:val="04A0" w:firstRow="1" w:lastRow="0" w:firstColumn="1" w:lastColumn="0" w:noHBand="0" w:noVBand="1"/>
      </w:tblPr>
      <w:tblGrid>
        <w:gridCol w:w="8630"/>
      </w:tblGrid>
      <w:tr w:rsidR="00494CEE" w14:paraId="5DC0B3FC" w14:textId="77777777" w:rsidTr="00762BAB">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904FD" w14:textId="77777777" w:rsidR="00494CEE" w:rsidRDefault="00494CEE" w:rsidP="00762BAB">
            <w:pPr>
              <w:pStyle w:val="Doc-text2"/>
              <w:ind w:left="0" w:firstLine="0"/>
              <w:rPr>
                <w:rFonts w:eastAsia="SimSun"/>
                <w:lang w:eastAsia="zh-CN"/>
              </w:rPr>
            </w:pPr>
            <w:r>
              <w:rPr>
                <w:rFonts w:eastAsia="SimSun" w:hint="eastAsia"/>
                <w:lang w:eastAsia="zh-CN"/>
              </w:rPr>
              <w:t>A</w:t>
            </w:r>
            <w:r>
              <w:rPr>
                <w:rFonts w:eastAsia="SimSun"/>
                <w:lang w:eastAsia="zh-CN"/>
              </w:rPr>
              <w:t>greements:</w:t>
            </w:r>
          </w:p>
          <w:p w14:paraId="18A13EB8" w14:textId="77777777" w:rsidR="00494CEE" w:rsidRDefault="00494CEE" w:rsidP="00762BAB">
            <w:pPr>
              <w:pStyle w:val="Doc-text2"/>
              <w:ind w:left="0" w:firstLine="0"/>
              <w:rPr>
                <w:rFonts w:eastAsia="SimSun"/>
                <w:lang w:eastAsia="zh-CN"/>
              </w:rPr>
            </w:pPr>
          </w:p>
          <w:p w14:paraId="7CEFE664" w14:textId="77777777" w:rsidR="00494CEE" w:rsidRPr="00411D86" w:rsidRDefault="00494CEE" w:rsidP="00762BAB">
            <w:pPr>
              <w:pStyle w:val="Doc-text2"/>
              <w:ind w:left="0" w:firstLine="0"/>
              <w:rPr>
                <w:rFonts w:eastAsia="SimSun" w:cs="Arial"/>
                <w:szCs w:val="20"/>
                <w:lang w:eastAsia="zh-CN"/>
              </w:rPr>
            </w:pPr>
            <w:r w:rsidRPr="00411D86">
              <w:rPr>
                <w:rFonts w:eastAsia="SimSun" w:cs="Arial"/>
                <w:szCs w:val="20"/>
                <w:lang w:eastAsia="zh-CN"/>
              </w:rPr>
              <w:t>For 16QAM</w:t>
            </w:r>
          </w:p>
          <w:p w14:paraId="1A668A75" w14:textId="77777777" w:rsidR="00494CEE" w:rsidRPr="00411D86" w:rsidRDefault="00494CEE" w:rsidP="00762BAB">
            <w:pPr>
              <w:pStyle w:val="ListParagraph"/>
              <w:numPr>
                <w:ilvl w:val="0"/>
                <w:numId w:val="28"/>
              </w:numPr>
              <w:spacing w:after="40" w:line="276" w:lineRule="auto"/>
              <w:rPr>
                <w:rFonts w:ascii="Arial" w:hAnsi="Arial" w:cs="Arial"/>
                <w:bCs/>
                <w:sz w:val="20"/>
                <w:szCs w:val="20"/>
                <w:lang w:eastAsia="zh-CN"/>
              </w:rPr>
            </w:pPr>
            <w:r w:rsidRPr="00411D86">
              <w:rPr>
                <w:rFonts w:ascii="Arial" w:hAnsi="Arial" w:cs="Arial"/>
                <w:bCs/>
                <w:sz w:val="20"/>
                <w:szCs w:val="20"/>
                <w:lang w:eastAsia="zh-CN"/>
              </w:rPr>
              <w:t>Confirm the working assumption: The support of 16-QAM uses separate UE capabilities for DL and UL.</w:t>
            </w:r>
          </w:p>
          <w:p w14:paraId="59D50F81" w14:textId="2F6E645A" w:rsidR="00494CEE" w:rsidRPr="001F7C0B" w:rsidRDefault="00494CEE" w:rsidP="001F7C0B">
            <w:pPr>
              <w:pStyle w:val="ListParagraph"/>
              <w:numPr>
                <w:ilvl w:val="0"/>
                <w:numId w:val="28"/>
              </w:numPr>
              <w:spacing w:after="40" w:line="276" w:lineRule="auto"/>
              <w:rPr>
                <w:rFonts w:ascii="Arial" w:hAnsi="Arial" w:cs="Arial"/>
                <w:bCs/>
                <w:sz w:val="20"/>
                <w:szCs w:val="20"/>
                <w:lang w:eastAsia="zh-CN"/>
              </w:rPr>
            </w:pPr>
            <w:r w:rsidRPr="00411D86">
              <w:rPr>
                <w:rFonts w:ascii="Arial" w:hAnsi="Arial" w:cs="Arial"/>
                <w:bCs/>
                <w:sz w:val="20"/>
                <w:szCs w:val="20"/>
                <w:lang w:eastAsia="zh-CN"/>
              </w:rPr>
              <w:t>16QAM is configured via dedicated signaling separately for UL and DL.</w:t>
            </w:r>
          </w:p>
        </w:tc>
      </w:tr>
    </w:tbl>
    <w:p w14:paraId="5A273283" w14:textId="77777777" w:rsidR="00494CEE" w:rsidRDefault="00494CEE" w:rsidP="00B10740"/>
    <w:p w14:paraId="7206DFA6" w14:textId="0563A114" w:rsidR="00AA3148" w:rsidRDefault="00AA3148" w:rsidP="00B10740">
      <w:r>
        <w:t>Based on RAN2#115-e agreement, 16-QAM UE capability and dedicated RRC signaling can be defined.</w:t>
      </w:r>
    </w:p>
    <w:p w14:paraId="3FF0FF06" w14:textId="5B8AD062" w:rsidR="00E9398E" w:rsidRDefault="003B77BF" w:rsidP="2911DFE4">
      <w:pPr>
        <w:spacing w:line="259" w:lineRule="auto"/>
      </w:pPr>
      <w:r>
        <w:t>Text proposal</w:t>
      </w:r>
      <w:r w:rsidR="00C16514">
        <w:t>s</w:t>
      </w:r>
      <w:r>
        <w:t xml:space="preserve"> </w:t>
      </w:r>
      <w:r w:rsidR="00AA3148">
        <w:t xml:space="preserve">for UE capabilities </w:t>
      </w:r>
      <w:r w:rsidR="00C16514">
        <w:t xml:space="preserve">are </w:t>
      </w:r>
      <w:r>
        <w:t>provided in Annex A.1</w:t>
      </w:r>
      <w:r w:rsidR="002A4918">
        <w:t xml:space="preserve"> and Annex A.2.</w:t>
      </w:r>
    </w:p>
    <w:p w14:paraId="34178B00" w14:textId="0661638F" w:rsidR="001B2708" w:rsidRPr="00BF43DA" w:rsidRDefault="003C4C11" w:rsidP="2911DFE4">
      <w:pPr>
        <w:spacing w:line="259" w:lineRule="auto"/>
      </w:pPr>
      <w:r>
        <w:t xml:space="preserve">A </w:t>
      </w:r>
      <w:r w:rsidR="00D746F6">
        <w:t>t</w:t>
      </w:r>
      <w:r w:rsidR="0071143B">
        <w:t xml:space="preserve">ext proposal </w:t>
      </w:r>
      <w:r w:rsidR="00AA3148">
        <w:t xml:space="preserve">for dedicated RRC signaling to configure 16-QAM </w:t>
      </w:r>
      <w:r w:rsidR="0071143B">
        <w:t>is provided in Annex A.</w:t>
      </w:r>
      <w:r w:rsidR="002A4918">
        <w:t>3</w:t>
      </w:r>
      <w:r w:rsidR="0071143B">
        <w:t>.</w:t>
      </w:r>
    </w:p>
    <w:p w14:paraId="15E69665" w14:textId="26D39B49" w:rsidR="00AA3148" w:rsidRDefault="00AA3148" w:rsidP="00AA3148">
      <w:pPr>
        <w:pStyle w:val="Heading2"/>
      </w:pPr>
      <w:r>
        <w:t>Downlink power allocation and uplink power control</w:t>
      </w:r>
    </w:p>
    <w:p w14:paraId="6EE64695" w14:textId="3C82FA32" w:rsidR="007D302C" w:rsidRDefault="007E18DF" w:rsidP="007D302C">
      <w:pPr>
        <w:spacing w:line="259" w:lineRule="auto"/>
      </w:pPr>
      <w:r>
        <w:t>Regarding</w:t>
      </w:r>
      <w:r w:rsidR="00C16514">
        <w:t xml:space="preserve"> the</w:t>
      </w:r>
      <w:r>
        <w:t xml:space="preserve"> downlink power </w:t>
      </w:r>
      <w:r w:rsidR="00C305C4">
        <w:t>configuration</w:t>
      </w:r>
      <w:r>
        <w:t xml:space="preserve"> to support 16-QAM, RAN1 </w:t>
      </w:r>
      <w:r w:rsidR="00A21BD2">
        <w:t>has</w:t>
      </w:r>
      <w:r w:rsidR="007D302C">
        <w:t xml:space="preserve"> reached the following agreements:</w:t>
      </w:r>
    </w:p>
    <w:tbl>
      <w:tblPr>
        <w:tblW w:w="0" w:type="auto"/>
        <w:tblCellMar>
          <w:left w:w="0" w:type="dxa"/>
          <w:right w:w="0" w:type="dxa"/>
        </w:tblCellMar>
        <w:tblLook w:val="04A0" w:firstRow="1" w:lastRow="0" w:firstColumn="1" w:lastColumn="0" w:noHBand="0" w:noVBand="1"/>
      </w:tblPr>
      <w:tblGrid>
        <w:gridCol w:w="8630"/>
      </w:tblGrid>
      <w:tr w:rsidR="007D302C" w14:paraId="0A52A6A9" w14:textId="77777777" w:rsidTr="007D603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78806" w14:textId="77777777" w:rsidR="007D302C" w:rsidRDefault="007D302C" w:rsidP="007D302C">
            <w:pPr>
              <w:rPr>
                <w:highlight w:val="green"/>
                <w:lang w:eastAsia="en-US"/>
              </w:rPr>
            </w:pPr>
            <w:r>
              <w:rPr>
                <w:highlight w:val="green"/>
              </w:rPr>
              <w:lastRenderedPageBreak/>
              <w:t>Confirm working assumption:</w:t>
            </w:r>
          </w:p>
          <w:p w14:paraId="71C9FD02" w14:textId="77777777" w:rsidR="007D302C" w:rsidRPr="007D302C" w:rsidRDefault="007D302C" w:rsidP="007D302C">
            <w:pPr>
              <w:rPr>
                <w:lang w:eastAsia="en-GB"/>
              </w:rPr>
            </w:pPr>
            <w:r w:rsidRPr="007D302C">
              <w:rPr>
                <w:lang w:eastAsia="en-GB"/>
              </w:rPr>
              <w:t>Working Assumption</w:t>
            </w:r>
          </w:p>
          <w:p w14:paraId="6CFC23B8" w14:textId="77777777" w:rsidR="007D302C" w:rsidRPr="007D302C" w:rsidRDefault="007D302C" w:rsidP="007D302C">
            <w:pPr>
              <w:pStyle w:val="ListParagraph"/>
              <w:numPr>
                <w:ilvl w:val="0"/>
                <w:numId w:val="26"/>
              </w:numPr>
              <w:spacing w:after="180"/>
              <w:contextualSpacing/>
              <w:textAlignment w:val="auto"/>
              <w:rPr>
                <w:rFonts w:ascii="Times New Roman" w:hAnsi="Times New Roman"/>
                <w:sz w:val="20"/>
                <w:szCs w:val="20"/>
                <w:lang w:eastAsia="en-GB"/>
              </w:rPr>
            </w:pPr>
            <w:r w:rsidRPr="007D302C">
              <w:rPr>
                <w:rFonts w:ascii="Times New Roman" w:hAnsi="Times New Roman"/>
                <w:sz w:val="20"/>
                <w:szCs w:val="20"/>
                <w:lang w:eastAsia="en-GB"/>
              </w:rPr>
              <w:t>For downlink power allocation to support 16QAM:</w:t>
            </w:r>
          </w:p>
          <w:p w14:paraId="1FF33C90" w14:textId="77777777" w:rsidR="007D302C" w:rsidRPr="007D302C" w:rsidRDefault="007D302C" w:rsidP="007D302C">
            <w:pPr>
              <w:pStyle w:val="ListParagraph"/>
              <w:numPr>
                <w:ilvl w:val="1"/>
                <w:numId w:val="26"/>
              </w:numPr>
              <w:spacing w:after="180"/>
              <w:contextualSpacing/>
              <w:textAlignment w:val="auto"/>
              <w:rPr>
                <w:rFonts w:ascii="Times New Roman" w:hAnsi="Times New Roman"/>
                <w:sz w:val="20"/>
                <w:szCs w:val="20"/>
                <w:lang w:eastAsia="ja-JP"/>
              </w:rPr>
            </w:pPr>
            <w:r w:rsidRPr="007D302C">
              <w:rPr>
                <w:rFonts w:ascii="Times New Roman" w:hAnsi="Times New Roman"/>
                <w:sz w:val="20"/>
                <w:szCs w:val="20"/>
              </w:rPr>
              <w:t>For standalone and guard-band deployments:</w:t>
            </w:r>
          </w:p>
          <w:p w14:paraId="51671762" w14:textId="77777777" w:rsidR="007D302C" w:rsidRPr="007D302C" w:rsidRDefault="007D302C" w:rsidP="007D302C">
            <w:pPr>
              <w:pStyle w:val="ListParagraph"/>
              <w:numPr>
                <w:ilvl w:val="2"/>
                <w:numId w:val="26"/>
              </w:numPr>
              <w:spacing w:after="180"/>
              <w:contextualSpacing/>
              <w:textAlignment w:val="auto"/>
              <w:rPr>
                <w:rFonts w:ascii="Times New Roman" w:hAnsi="Times New Roman"/>
                <w:sz w:val="20"/>
                <w:szCs w:val="20"/>
              </w:rPr>
            </w:pPr>
            <w:r w:rsidRPr="007D302C">
              <w:rPr>
                <w:rFonts w:ascii="Times New Roman" w:hAnsi="Times New Roman"/>
                <w:sz w:val="20"/>
                <w:szCs w:val="20"/>
              </w:rPr>
              <w:t>One power ratio is signalled optionally</w:t>
            </w:r>
          </w:p>
          <w:p w14:paraId="7AF8F7D8" w14:textId="77777777" w:rsidR="007D302C" w:rsidRPr="007D302C" w:rsidRDefault="007D302C" w:rsidP="007D302C">
            <w:pPr>
              <w:pStyle w:val="ListParagraph"/>
              <w:numPr>
                <w:ilvl w:val="3"/>
                <w:numId w:val="26"/>
              </w:numPr>
              <w:spacing w:after="180"/>
              <w:contextualSpacing/>
              <w:textAlignment w:val="auto"/>
              <w:rPr>
                <w:rFonts w:ascii="Times New Roman" w:hAnsi="Times New Roman"/>
                <w:sz w:val="20"/>
                <w:szCs w:val="20"/>
              </w:rPr>
            </w:pPr>
            <w:r w:rsidRPr="007D302C">
              <w:rPr>
                <w:rFonts w:ascii="Times New Roman" w:hAnsi="Times New Roman"/>
                <w:sz w:val="20"/>
                <w:szCs w:val="20"/>
              </w:rPr>
              <w:t>NPDSCH EPRE to NRS EPRE in symbols without NRS</w:t>
            </w:r>
          </w:p>
          <w:p w14:paraId="3C49133A" w14:textId="77777777" w:rsidR="007D302C" w:rsidRPr="007D302C" w:rsidRDefault="007D302C" w:rsidP="007D302C">
            <w:pPr>
              <w:pStyle w:val="ListParagraph"/>
              <w:numPr>
                <w:ilvl w:val="2"/>
                <w:numId w:val="26"/>
              </w:numPr>
              <w:spacing w:after="180"/>
              <w:contextualSpacing/>
              <w:textAlignment w:val="auto"/>
              <w:rPr>
                <w:rFonts w:ascii="Times New Roman" w:hAnsi="Times New Roman"/>
                <w:sz w:val="20"/>
                <w:szCs w:val="20"/>
              </w:rPr>
            </w:pPr>
            <w:r w:rsidRPr="007D302C">
              <w:rPr>
                <w:rFonts w:ascii="Times New Roman" w:hAnsi="Times New Roman"/>
                <w:sz w:val="20"/>
                <w:szCs w:val="20"/>
              </w:rPr>
              <w:t>The same transmit power is assumed across different symbols.</w:t>
            </w:r>
          </w:p>
          <w:p w14:paraId="5A73785A" w14:textId="77777777" w:rsidR="007D302C" w:rsidRPr="007D302C" w:rsidRDefault="007D302C" w:rsidP="007D302C">
            <w:pPr>
              <w:pStyle w:val="ListParagraph"/>
              <w:numPr>
                <w:ilvl w:val="2"/>
                <w:numId w:val="26"/>
              </w:numPr>
              <w:spacing w:after="180"/>
              <w:contextualSpacing/>
              <w:textAlignment w:val="auto"/>
              <w:rPr>
                <w:rFonts w:ascii="Times New Roman" w:hAnsi="Times New Roman"/>
                <w:sz w:val="20"/>
                <w:szCs w:val="20"/>
              </w:rPr>
            </w:pPr>
            <w:r w:rsidRPr="007D302C">
              <w:rPr>
                <w:rFonts w:ascii="Times New Roman" w:hAnsi="Times New Roman"/>
                <w:sz w:val="20"/>
                <w:szCs w:val="20"/>
              </w:rPr>
              <w:t>If the signalling is not indicated, the legacy power allocation is used.</w:t>
            </w:r>
          </w:p>
          <w:p w14:paraId="1ADCFE32" w14:textId="77777777" w:rsidR="007D302C" w:rsidRPr="007D302C" w:rsidRDefault="007D302C" w:rsidP="007D302C">
            <w:pPr>
              <w:pStyle w:val="ListParagraph"/>
              <w:numPr>
                <w:ilvl w:val="3"/>
                <w:numId w:val="26"/>
              </w:numPr>
              <w:spacing w:after="180"/>
              <w:contextualSpacing/>
              <w:textAlignment w:val="auto"/>
              <w:rPr>
                <w:rFonts w:ascii="Times New Roman" w:hAnsi="Times New Roman"/>
                <w:sz w:val="20"/>
                <w:szCs w:val="20"/>
              </w:rPr>
            </w:pPr>
            <w:r w:rsidRPr="007D302C">
              <w:rPr>
                <w:rFonts w:ascii="Times New Roman" w:hAnsi="Times New Roman"/>
                <w:sz w:val="20"/>
                <w:szCs w:val="20"/>
              </w:rPr>
              <w:t>i.e., the ratio of NPDSCH EPRE to NRS EPRE is 0dB for one NRS antenna port, and -3dB for two NRS antenna ports</w:t>
            </w:r>
          </w:p>
          <w:p w14:paraId="2B10946A" w14:textId="77777777" w:rsidR="007D302C" w:rsidRPr="007D302C" w:rsidRDefault="007D302C" w:rsidP="007D302C">
            <w:pPr>
              <w:pStyle w:val="ListParagraph"/>
              <w:numPr>
                <w:ilvl w:val="1"/>
                <w:numId w:val="26"/>
              </w:numPr>
              <w:spacing w:after="180"/>
              <w:contextualSpacing/>
              <w:textAlignment w:val="auto"/>
              <w:rPr>
                <w:rFonts w:ascii="Times New Roman" w:hAnsi="Times New Roman"/>
                <w:sz w:val="20"/>
                <w:szCs w:val="20"/>
              </w:rPr>
            </w:pPr>
            <w:r w:rsidRPr="007D302C">
              <w:rPr>
                <w:rFonts w:ascii="Times New Roman" w:hAnsi="Times New Roman"/>
                <w:sz w:val="20"/>
                <w:szCs w:val="20"/>
              </w:rPr>
              <w:t>UE specific signalling is used</w:t>
            </w:r>
          </w:p>
          <w:p w14:paraId="1B2DE670" w14:textId="77777777" w:rsidR="007D302C" w:rsidRDefault="007D302C" w:rsidP="007D302C">
            <w:pPr>
              <w:shd w:val="clear" w:color="auto" w:fill="FFFFFF"/>
              <w:rPr>
                <w:bCs/>
                <w:highlight w:val="darkYellow"/>
                <w:lang w:eastAsia="zh-CN"/>
              </w:rPr>
            </w:pPr>
            <w:r>
              <w:rPr>
                <w:bCs/>
                <w:highlight w:val="darkYellow"/>
                <w:lang w:eastAsia="zh-CN"/>
              </w:rPr>
              <w:t xml:space="preserve">Working Assumption </w:t>
            </w:r>
          </w:p>
          <w:p w14:paraId="4AEE255D" w14:textId="77777777" w:rsidR="007D302C" w:rsidRDefault="007D302C" w:rsidP="007D302C">
            <w:pPr>
              <w:shd w:val="clear" w:color="auto" w:fill="FFFFFF"/>
              <w:rPr>
                <w:rFonts w:cs="Times"/>
              </w:rPr>
            </w:pPr>
            <w:r>
              <w:rPr>
                <w:rFonts w:cs="Times"/>
              </w:rPr>
              <w:t>For downlink power allocation to support 16QAM:</w:t>
            </w:r>
          </w:p>
          <w:p w14:paraId="2D1C2FFC" w14:textId="77777777" w:rsidR="007D302C" w:rsidRDefault="007D302C" w:rsidP="007D302C">
            <w:pPr>
              <w:numPr>
                <w:ilvl w:val="0"/>
                <w:numId w:val="33"/>
              </w:numPr>
              <w:overflowPunct/>
              <w:autoSpaceDE/>
              <w:autoSpaceDN/>
              <w:adjustRightInd/>
              <w:spacing w:after="0"/>
              <w:textAlignment w:val="auto"/>
              <w:rPr>
                <w:rFonts w:cs="Times"/>
              </w:rPr>
            </w:pPr>
            <w:r>
              <w:rPr>
                <w:rFonts w:cs="Times"/>
              </w:rPr>
              <w:t xml:space="preserve">For </w:t>
            </w:r>
            <w:proofErr w:type="spellStart"/>
            <w:r>
              <w:rPr>
                <w:rFonts w:cs="Times"/>
              </w:rPr>
              <w:t>inband</w:t>
            </w:r>
            <w:proofErr w:type="spellEnd"/>
            <w:r>
              <w:rPr>
                <w:rFonts w:cs="Times"/>
              </w:rPr>
              <w:t xml:space="preserve"> deployments, a power ratio is </w:t>
            </w:r>
            <w:proofErr w:type="spellStart"/>
            <w:r>
              <w:rPr>
                <w:rFonts w:cs="Times"/>
              </w:rPr>
              <w:t>signaled</w:t>
            </w:r>
            <w:proofErr w:type="spellEnd"/>
            <w:r>
              <w:rPr>
                <w:rFonts w:cs="Times"/>
              </w:rPr>
              <w:t xml:space="preserve"> in addition to the signalling for standalone and guard-band deployments which in this case applies to “symbols with NRS” and “symbols without NRS nor CRS”. </w:t>
            </w:r>
          </w:p>
          <w:p w14:paraId="2D69B02A" w14:textId="77777777" w:rsidR="007D302C" w:rsidRDefault="007D302C" w:rsidP="007D302C">
            <w:pPr>
              <w:numPr>
                <w:ilvl w:val="1"/>
                <w:numId w:val="34"/>
              </w:numPr>
              <w:overflowPunct/>
              <w:autoSpaceDE/>
              <w:autoSpaceDN/>
              <w:adjustRightInd/>
              <w:spacing w:after="0"/>
              <w:textAlignment w:val="auto"/>
              <w:rPr>
                <w:rFonts w:cs="Times"/>
              </w:rPr>
            </w:pPr>
            <w:r>
              <w:rPr>
                <w:rFonts w:cs="Times"/>
              </w:rPr>
              <w:t>the power ratio between NPDSCH EPRE and NRS EPRE in symbols with CRS is signalled</w:t>
            </w:r>
          </w:p>
          <w:p w14:paraId="4A97F806" w14:textId="77777777" w:rsidR="007D302C" w:rsidRDefault="007D302C" w:rsidP="007D302C">
            <w:pPr>
              <w:numPr>
                <w:ilvl w:val="1"/>
                <w:numId w:val="34"/>
              </w:numPr>
              <w:overflowPunct/>
              <w:autoSpaceDE/>
              <w:autoSpaceDN/>
              <w:adjustRightInd/>
              <w:spacing w:after="0"/>
              <w:textAlignment w:val="auto"/>
              <w:rPr>
                <w:rFonts w:cs="Times"/>
              </w:rPr>
            </w:pPr>
            <w:r>
              <w:rPr>
                <w:rFonts w:cs="Times"/>
              </w:rPr>
              <w:t>the signalling is UE specific</w:t>
            </w:r>
          </w:p>
          <w:p w14:paraId="7F58BCDF" w14:textId="625C7F89" w:rsidR="007D302C" w:rsidRPr="007D302C" w:rsidRDefault="007D302C" w:rsidP="007D302C">
            <w:pPr>
              <w:rPr>
                <w:szCs w:val="24"/>
                <w:lang w:eastAsia="ar-SA"/>
              </w:rPr>
            </w:pPr>
            <w:r>
              <w:rPr>
                <w:lang w:eastAsia="ar-SA"/>
              </w:rPr>
              <w:t xml:space="preserve">Note: </w:t>
            </w:r>
            <w:r>
              <w:rPr>
                <w:rFonts w:cs="Times"/>
              </w:rPr>
              <w:t>“symbols with NRS” and “symbols without NRS nor CRS” have the same power.</w:t>
            </w:r>
          </w:p>
        </w:tc>
      </w:tr>
    </w:tbl>
    <w:p w14:paraId="1FD04763" w14:textId="77777777" w:rsidR="007D302C" w:rsidRDefault="007D302C" w:rsidP="007D302C">
      <w:pPr>
        <w:spacing w:line="259" w:lineRule="auto"/>
      </w:pPr>
    </w:p>
    <w:p w14:paraId="6D805268" w14:textId="676B9F10" w:rsidR="007D302C" w:rsidRDefault="007D302C" w:rsidP="2911DFE4">
      <w:pPr>
        <w:spacing w:line="259" w:lineRule="auto"/>
      </w:pPr>
      <w:r>
        <w:t>Based on RAN1 working assumption, UE specific</w:t>
      </w:r>
      <w:r w:rsidR="00991E89">
        <w:t xml:space="preserve"> power ratio is optionally configured for standalone and guard-band deployment, and for in-band deployment, UE specific power ratio </w:t>
      </w:r>
      <w:r w:rsidR="00EA0F91">
        <w:t xml:space="preserve">in symbols with CRS </w:t>
      </w:r>
      <w:r w:rsidR="00991E89">
        <w:t>should be mandatory configured</w:t>
      </w:r>
      <w:r w:rsidR="00837269">
        <w:rPr>
          <w:rFonts w:hint="eastAsia"/>
          <w:lang w:eastAsia="zh-CN"/>
        </w:rPr>
        <w:t>.</w:t>
      </w:r>
      <w:r>
        <w:t xml:space="preserve"> </w:t>
      </w:r>
    </w:p>
    <w:p w14:paraId="23302A8E" w14:textId="3AFDBC90" w:rsidR="007D302C" w:rsidRPr="00991E89" w:rsidRDefault="00C21528" w:rsidP="00991E89">
      <w:pPr>
        <w:pStyle w:val="Proposal"/>
      </w:pPr>
      <w:bookmarkStart w:id="4" w:name="_Toc85739097"/>
      <w:r>
        <w:t xml:space="preserve">Optional UE specific power ratio for </w:t>
      </w:r>
      <w:r>
        <w:rPr>
          <w:lang w:val="en-US"/>
        </w:rPr>
        <w:t>symbols without NRS nor CRS</w:t>
      </w:r>
      <w:r>
        <w:t xml:space="preserve"> </w:t>
      </w:r>
      <w:r>
        <w:rPr>
          <w:rStyle w:val="CommentReference"/>
          <w:rFonts w:ascii="Times New Roman" w:hAnsi="Times New Roman"/>
          <w:lang w:eastAsia="ja-JP"/>
        </w:rPr>
        <w:annotationRef/>
      </w:r>
      <w:r>
        <w:t xml:space="preserve">and mandatory UE specific power radio for IB in symbols with CRS should be added in </w:t>
      </w:r>
      <w:r w:rsidRPr="002C3D36">
        <w:rPr>
          <w:i/>
          <w:iCs/>
          <w:noProof/>
        </w:rPr>
        <w:t>NPDSCH-Config-NB</w:t>
      </w:r>
      <w:r w:rsidR="00991E89">
        <w:rPr>
          <w:i/>
          <w:iCs/>
          <w:noProof/>
        </w:rPr>
        <w:t>.</w:t>
      </w:r>
      <w:bookmarkEnd w:id="4"/>
    </w:p>
    <w:p w14:paraId="3792B9EC" w14:textId="77777777" w:rsidR="00991E89" w:rsidRPr="00C56883" w:rsidRDefault="00991E89" w:rsidP="00991E89">
      <w:pPr>
        <w:pStyle w:val="Proposal"/>
        <w:numPr>
          <w:ilvl w:val="0"/>
          <w:numId w:val="0"/>
        </w:numPr>
        <w:rPr>
          <w:lang w:val="en-US"/>
        </w:rPr>
      </w:pPr>
    </w:p>
    <w:p w14:paraId="5A5BFE76" w14:textId="3D6AA5C6" w:rsidR="00991E89" w:rsidRDefault="00B80AA7" w:rsidP="00991E89">
      <w:pPr>
        <w:spacing w:line="259" w:lineRule="auto"/>
      </w:pPr>
      <w:r>
        <w:t xml:space="preserve">Regarding the uplink power </w:t>
      </w:r>
      <w:r w:rsidR="007D302C">
        <w:t>control</w:t>
      </w:r>
      <w:r>
        <w:t xml:space="preserve"> to support 16-QAM</w:t>
      </w:r>
      <w:r w:rsidR="007D302C">
        <w:t xml:space="preserve">, RAN1 has not concluded with the final solution, </w:t>
      </w:r>
      <w:r w:rsidR="007D6037">
        <w:t xml:space="preserve"> </w:t>
      </w:r>
    </w:p>
    <w:tbl>
      <w:tblPr>
        <w:tblW w:w="0" w:type="auto"/>
        <w:tblCellMar>
          <w:left w:w="0" w:type="dxa"/>
          <w:right w:w="0" w:type="dxa"/>
        </w:tblCellMar>
        <w:tblLook w:val="04A0" w:firstRow="1" w:lastRow="0" w:firstColumn="1" w:lastColumn="0" w:noHBand="0" w:noVBand="1"/>
      </w:tblPr>
      <w:tblGrid>
        <w:gridCol w:w="8630"/>
      </w:tblGrid>
      <w:tr w:rsidR="00991E89" w14:paraId="300816D1" w14:textId="77777777" w:rsidTr="00C63644">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9BBCD" w14:textId="77777777" w:rsidR="00991E89" w:rsidRDefault="00991E89" w:rsidP="00991E89">
            <w:pPr>
              <w:rPr>
                <w:rFonts w:ascii="Times" w:hAnsi="Times" w:cs="Times"/>
                <w:b/>
                <w:bCs/>
                <w:highlight w:val="green"/>
                <w:lang w:eastAsia="en-US"/>
              </w:rPr>
            </w:pPr>
            <w:r>
              <w:rPr>
                <w:b/>
                <w:bCs/>
                <w:highlight w:val="green"/>
              </w:rPr>
              <w:t>Working Assumption</w:t>
            </w:r>
          </w:p>
          <w:p w14:paraId="1A46964B" w14:textId="5CC4C93B" w:rsidR="00991E89" w:rsidRDefault="00991E89" w:rsidP="00991E89">
            <w:pPr>
              <w:rPr>
                <w:rFonts w:ascii="Calibri" w:hAnsi="Calibri" w:cs="Calibri"/>
                <w:b/>
                <w:bCs/>
                <w:sz w:val="22"/>
                <w:szCs w:val="22"/>
              </w:rPr>
            </w:pPr>
            <w:r>
              <w:rPr>
                <w:b/>
                <w:bCs/>
              </w:rPr>
              <w:t xml:space="preserve">For the new term </w:t>
            </w:r>
            <w:r w:rsidR="003A6ADA">
              <w:rPr>
                <w:noProof/>
                <w:position w:val="-6"/>
              </w:rPr>
              <w:drawing>
                <wp:inline distT="0" distB="0" distL="0" distR="0" wp14:anchorId="5A2BEA16" wp14:editId="63916B0D">
                  <wp:extent cx="269240" cy="156210"/>
                  <wp:effectExtent l="0" t="0" r="16510" b="152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69240" cy="156210"/>
                          </a:xfrm>
                          <a:prstGeom prst="rect">
                            <a:avLst/>
                          </a:prstGeom>
                          <a:noFill/>
                          <a:ln>
                            <a:noFill/>
                          </a:ln>
                        </pic:spPr>
                      </pic:pic>
                    </a:graphicData>
                  </a:graphic>
                </wp:inline>
              </w:drawing>
            </w:r>
            <w:r>
              <w:t> </w:t>
            </w:r>
            <w:r>
              <w:rPr>
                <w:b/>
                <w:bCs/>
              </w:rPr>
              <w:t>introduced for power control of NPUSCH,</w:t>
            </w:r>
          </w:p>
          <w:p w14:paraId="78C935D7" w14:textId="0EA1F954" w:rsidR="003A6ADA" w:rsidRDefault="003A6ADA" w:rsidP="003A6ADA">
            <w:pPr>
              <w:numPr>
                <w:ilvl w:val="0"/>
                <w:numId w:val="36"/>
              </w:numPr>
              <w:overflowPunct/>
              <w:autoSpaceDE/>
              <w:autoSpaceDN/>
              <w:adjustRightInd/>
              <w:spacing w:after="0" w:line="252" w:lineRule="auto"/>
              <w:jc w:val="both"/>
              <w:textAlignment w:val="auto"/>
              <w:rPr>
                <w:lang w:eastAsia="zh-CN"/>
              </w:rPr>
            </w:pPr>
            <w:r>
              <w:rPr>
                <w:lang w:eastAsia="zh-CN"/>
              </w:rPr>
              <w:t xml:space="preserve">Reuse the LTE definition simplified for NB-IoT: </w:t>
            </w:r>
            <w:r>
              <w:rPr>
                <w:noProof/>
                <w:position w:val="-8"/>
                <w:lang w:eastAsia="zh-CN"/>
              </w:rPr>
              <w:drawing>
                <wp:inline distT="0" distB="0" distL="0" distR="0" wp14:anchorId="7915942D" wp14:editId="4688F168">
                  <wp:extent cx="2082800" cy="190500"/>
                  <wp:effectExtent l="0" t="0" r="1270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082800" cy="190500"/>
                          </a:xfrm>
                          <a:prstGeom prst="rect">
                            <a:avLst/>
                          </a:prstGeom>
                          <a:noFill/>
                          <a:ln>
                            <a:noFill/>
                          </a:ln>
                        </pic:spPr>
                      </pic:pic>
                    </a:graphicData>
                  </a:graphic>
                </wp:inline>
              </w:drawing>
            </w:r>
            <w:r>
              <w:rPr>
                <w:lang w:eastAsia="zh-CN"/>
              </w:rPr>
              <w:t xml:space="preserve"> for </w:t>
            </w:r>
            <w:r>
              <w:rPr>
                <w:noProof/>
                <w:position w:val="-5"/>
                <w:lang w:eastAsia="zh-CN"/>
              </w:rPr>
              <w:drawing>
                <wp:inline distT="0" distB="0" distL="0" distR="0" wp14:anchorId="4BE2682D" wp14:editId="6EA1FD06">
                  <wp:extent cx="591820" cy="156210"/>
                  <wp:effectExtent l="0" t="0" r="17780" b="152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91820" cy="156210"/>
                          </a:xfrm>
                          <a:prstGeom prst="rect">
                            <a:avLst/>
                          </a:prstGeom>
                          <a:noFill/>
                          <a:ln>
                            <a:noFill/>
                          </a:ln>
                        </pic:spPr>
                      </pic:pic>
                    </a:graphicData>
                  </a:graphic>
                </wp:inline>
              </w:drawing>
            </w:r>
            <w:r>
              <w:rPr>
                <w:lang w:eastAsia="zh-CN"/>
              </w:rPr>
              <w:t xml:space="preserve"> and </w:t>
            </w:r>
            <w:r>
              <w:rPr>
                <w:noProof/>
                <w:position w:val="-6"/>
                <w:lang w:eastAsia="zh-CN"/>
              </w:rPr>
              <w:drawing>
                <wp:inline distT="0" distB="0" distL="0" distR="0" wp14:anchorId="47C35A7E" wp14:editId="5896B3CC">
                  <wp:extent cx="723900"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Pr>
                <w:lang w:eastAsia="zh-CN"/>
              </w:rPr>
              <w:t xml:space="preserve"> for </w:t>
            </w:r>
            <w:r>
              <w:rPr>
                <w:noProof/>
                <w:position w:val="-5"/>
                <w:lang w:eastAsia="zh-CN"/>
              </w:rPr>
              <w:drawing>
                <wp:inline distT="0" distB="0" distL="0" distR="0" wp14:anchorId="2C736CF1" wp14:editId="4D3548BB">
                  <wp:extent cx="400685" cy="156210"/>
                  <wp:effectExtent l="0" t="0" r="18415" b="152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00685" cy="156210"/>
                          </a:xfrm>
                          <a:prstGeom prst="rect">
                            <a:avLst/>
                          </a:prstGeom>
                          <a:noFill/>
                          <a:ln>
                            <a:noFill/>
                          </a:ln>
                        </pic:spPr>
                      </pic:pic>
                    </a:graphicData>
                  </a:graphic>
                </wp:inline>
              </w:drawing>
            </w:r>
            <w:r>
              <w:rPr>
                <w:lang w:eastAsia="zh-CN"/>
              </w:rPr>
              <w:t xml:space="preserve">, where </w:t>
            </w:r>
            <w:r>
              <w:rPr>
                <w:noProof/>
                <w:position w:val="-5"/>
                <w:lang w:eastAsia="zh-CN"/>
              </w:rPr>
              <w:drawing>
                <wp:inline distT="0" distB="0" distL="0" distR="0" wp14:anchorId="632712DE" wp14:editId="1757A322">
                  <wp:extent cx="141605" cy="156210"/>
                  <wp:effectExtent l="0" t="0" r="10795" b="152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41605" cy="156210"/>
                          </a:xfrm>
                          <a:prstGeom prst="rect">
                            <a:avLst/>
                          </a:prstGeom>
                          <a:noFill/>
                          <a:ln>
                            <a:noFill/>
                          </a:ln>
                        </pic:spPr>
                      </pic:pic>
                    </a:graphicData>
                  </a:graphic>
                </wp:inline>
              </w:drawing>
            </w:r>
            <w:r>
              <w:rPr>
                <w:lang w:eastAsia="zh-CN"/>
              </w:rPr>
              <w:t xml:space="preserve"> is given by higher layer parameter </w:t>
            </w:r>
            <w:proofErr w:type="spellStart"/>
            <w:r>
              <w:rPr>
                <w:i/>
                <w:iCs/>
                <w:lang w:eastAsia="zh-CN"/>
              </w:rPr>
              <w:t>deltaMCS</w:t>
            </w:r>
            <w:proofErr w:type="spellEnd"/>
            <w:r>
              <w:rPr>
                <w:i/>
                <w:iCs/>
                <w:lang w:eastAsia="zh-CN"/>
              </w:rPr>
              <w:t>-Enabled</w:t>
            </w:r>
            <w:r>
              <w:rPr>
                <w:lang w:eastAsia="zh-CN"/>
              </w:rPr>
              <w:t xml:space="preserve">, and </w:t>
            </w:r>
            <w:r>
              <w:rPr>
                <w:noProof/>
                <w:position w:val="-15"/>
                <w:lang w:eastAsia="zh-CN"/>
              </w:rPr>
              <w:drawing>
                <wp:inline distT="0" distB="0" distL="0" distR="0" wp14:anchorId="6D0BCD20" wp14:editId="4A329321">
                  <wp:extent cx="742950" cy="2590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742950" cy="259080"/>
                          </a:xfrm>
                          <a:prstGeom prst="rect">
                            <a:avLst/>
                          </a:prstGeom>
                          <a:noFill/>
                          <a:ln>
                            <a:noFill/>
                          </a:ln>
                        </pic:spPr>
                      </pic:pic>
                    </a:graphicData>
                  </a:graphic>
                </wp:inline>
              </w:drawing>
            </w:r>
            <w:r>
              <w:rPr>
                <w:lang w:eastAsia="zh-CN"/>
              </w:rPr>
              <w:t> where K is the code block size.</w:t>
            </w:r>
          </w:p>
          <w:p w14:paraId="5A2364A0" w14:textId="77777777" w:rsidR="003A6ADA" w:rsidRDefault="003A6ADA" w:rsidP="003A6ADA">
            <w:pPr>
              <w:numPr>
                <w:ilvl w:val="0"/>
                <w:numId w:val="36"/>
              </w:numPr>
              <w:overflowPunct/>
              <w:autoSpaceDE/>
              <w:autoSpaceDN/>
              <w:adjustRightInd/>
              <w:spacing w:after="0" w:line="252" w:lineRule="auto"/>
              <w:jc w:val="both"/>
              <w:textAlignment w:val="auto"/>
              <w:rPr>
                <w:lang w:eastAsia="zh-CN"/>
              </w:rPr>
            </w:pPr>
            <w:r>
              <w:rPr>
                <w:lang w:eastAsia="zh-CN"/>
              </w:rPr>
              <w:t xml:space="preserve">FFS: whether the new term applies to QPSK when configured with 16QAM, if it does not, whether an additional term is introduced to avoid jump between QPSK and 16QAM </w:t>
            </w:r>
          </w:p>
          <w:p w14:paraId="5085973E" w14:textId="7EB4CC7B" w:rsidR="00991E89" w:rsidRPr="00991E89" w:rsidRDefault="00991E89" w:rsidP="003A6ADA">
            <w:pPr>
              <w:overflowPunct/>
              <w:autoSpaceDE/>
              <w:autoSpaceDN/>
              <w:adjustRightInd/>
              <w:spacing w:after="0" w:line="252" w:lineRule="auto"/>
              <w:jc w:val="both"/>
              <w:textAlignment w:val="auto"/>
              <w:rPr>
                <w:lang w:eastAsia="zh-CN"/>
              </w:rPr>
            </w:pPr>
          </w:p>
        </w:tc>
      </w:tr>
    </w:tbl>
    <w:p w14:paraId="41601BFA" w14:textId="77777777" w:rsidR="00991E89" w:rsidRDefault="00991E89" w:rsidP="00991E89">
      <w:pPr>
        <w:spacing w:line="259" w:lineRule="auto"/>
      </w:pPr>
    </w:p>
    <w:p w14:paraId="7D4C75D4" w14:textId="77777777" w:rsidR="00991E89" w:rsidRDefault="00991E89" w:rsidP="007D302C">
      <w:pPr>
        <w:spacing w:line="259" w:lineRule="auto"/>
      </w:pPr>
      <w:r>
        <w:t xml:space="preserve">Based on RAN1 working assumption, the new term </w:t>
      </w:r>
      <w:proofErr w:type="spellStart"/>
      <w:r>
        <w:t>delta_TF</w:t>
      </w:r>
      <w:proofErr w:type="spellEnd"/>
      <w:r>
        <w:t xml:space="preserve"> should be enabled and disabled by RRC configuration.</w:t>
      </w:r>
    </w:p>
    <w:p w14:paraId="4A185A11" w14:textId="217F23CD" w:rsidR="00991E89" w:rsidRDefault="00BB5ED3" w:rsidP="00530E78">
      <w:pPr>
        <w:pStyle w:val="Proposal"/>
      </w:pPr>
      <w:bookmarkStart w:id="5" w:name="_Toc85739098"/>
      <w:r>
        <w:t xml:space="preserve">UE dedicated switching on uplink power control term should be added in </w:t>
      </w:r>
      <w:proofErr w:type="spellStart"/>
      <w:r w:rsidRPr="00BB5ED3">
        <w:rPr>
          <w:i/>
          <w:iCs/>
        </w:rPr>
        <w:t>UplinkPowerControlDedicated</w:t>
      </w:r>
      <w:proofErr w:type="spellEnd"/>
      <w:r w:rsidRPr="00BB5ED3">
        <w:rPr>
          <w:i/>
          <w:iCs/>
        </w:rPr>
        <w:t>-NB</w:t>
      </w:r>
      <w:r w:rsidR="00991E89">
        <w:rPr>
          <w:i/>
          <w:iCs/>
          <w:noProof/>
        </w:rPr>
        <w:t>.</w:t>
      </w:r>
      <w:bookmarkEnd w:id="5"/>
    </w:p>
    <w:p w14:paraId="5EE9FA10" w14:textId="78160308" w:rsidR="007D6037" w:rsidRDefault="007D6037" w:rsidP="007D6037">
      <w:pPr>
        <w:pStyle w:val="Heading2"/>
      </w:pPr>
      <w:r>
        <w:t>PUR</w:t>
      </w:r>
    </w:p>
    <w:p w14:paraId="30712B37" w14:textId="1538D138" w:rsidR="007D6037" w:rsidRDefault="007D6037" w:rsidP="007D6037">
      <w:pPr>
        <w:spacing w:line="259" w:lineRule="auto"/>
      </w:pPr>
      <w:r>
        <w:t xml:space="preserve">Regarding the </w:t>
      </w:r>
      <w:r w:rsidR="00C978B7">
        <w:t xml:space="preserve">PUR </w:t>
      </w:r>
      <w:r>
        <w:t xml:space="preserve">support </w:t>
      </w:r>
      <w:r w:rsidR="00C978B7">
        <w:t xml:space="preserve">of </w:t>
      </w:r>
      <w:r>
        <w:t>16-QAM, RAN1</w:t>
      </w:r>
      <w:r w:rsidR="00E83CB0">
        <w:t xml:space="preserve"> and RAN2 separately</w:t>
      </w:r>
      <w:r>
        <w:t xml:space="preserve"> has reached the following agreements:</w:t>
      </w:r>
    </w:p>
    <w:tbl>
      <w:tblPr>
        <w:tblW w:w="0" w:type="auto"/>
        <w:tblCellMar>
          <w:left w:w="0" w:type="dxa"/>
          <w:right w:w="0" w:type="dxa"/>
        </w:tblCellMar>
        <w:tblLook w:val="04A0" w:firstRow="1" w:lastRow="0" w:firstColumn="1" w:lastColumn="0" w:noHBand="0" w:noVBand="1"/>
      </w:tblPr>
      <w:tblGrid>
        <w:gridCol w:w="8630"/>
      </w:tblGrid>
      <w:tr w:rsidR="007D6037" w14:paraId="28E16BC8" w14:textId="77777777" w:rsidTr="007D603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7C0AA" w14:textId="77777777" w:rsidR="00F71643" w:rsidRDefault="00F71643" w:rsidP="00F71643">
            <w:pPr>
              <w:rPr>
                <w:sz w:val="22"/>
                <w:highlight w:val="green"/>
                <w:lang w:eastAsia="en-US"/>
              </w:rPr>
            </w:pPr>
            <w:r>
              <w:rPr>
                <w:sz w:val="22"/>
                <w:highlight w:val="green"/>
                <w:lang w:eastAsia="zh-CN"/>
              </w:rPr>
              <w:lastRenderedPageBreak/>
              <w:t>Agreement</w:t>
            </w:r>
            <w:r>
              <w:rPr>
                <w:sz w:val="22"/>
                <w:highlight w:val="green"/>
              </w:rPr>
              <w:t>:</w:t>
            </w:r>
          </w:p>
          <w:p w14:paraId="0A4720F0" w14:textId="77777777" w:rsidR="00F71643" w:rsidRDefault="00F71643" w:rsidP="00F71643">
            <w:pPr>
              <w:rPr>
                <w:highlight w:val="cyan"/>
                <w:lang w:eastAsia="x-none"/>
              </w:rPr>
            </w:pPr>
            <w:r>
              <w:rPr>
                <w:sz w:val="22"/>
              </w:rPr>
              <w:t>Confirm the following working assumption:</w:t>
            </w:r>
          </w:p>
          <w:p w14:paraId="65C74F3B" w14:textId="77777777" w:rsidR="00F71643" w:rsidRDefault="00F71643" w:rsidP="00F71643">
            <w:pPr>
              <w:pStyle w:val="ListParagraph"/>
              <w:numPr>
                <w:ilvl w:val="0"/>
                <w:numId w:val="35"/>
              </w:numPr>
              <w:spacing w:after="180"/>
              <w:contextualSpacing/>
              <w:textAlignment w:val="auto"/>
              <w:rPr>
                <w:lang w:eastAsia="ja-JP"/>
              </w:rPr>
            </w:pPr>
            <w:r>
              <w:t>Working Assumption</w:t>
            </w:r>
          </w:p>
          <w:p w14:paraId="2BC11222" w14:textId="2926022D" w:rsidR="007D6037" w:rsidRPr="00E83CB0" w:rsidRDefault="00F71643" w:rsidP="007D6037">
            <w:pPr>
              <w:pStyle w:val="ListParagraph"/>
              <w:numPr>
                <w:ilvl w:val="1"/>
                <w:numId w:val="35"/>
              </w:numPr>
              <w:spacing w:after="180"/>
              <w:contextualSpacing/>
              <w:textAlignment w:val="auto"/>
              <w:rPr>
                <w:rFonts w:cs="Times"/>
              </w:rPr>
            </w:pPr>
            <w:r>
              <w:rPr>
                <w:rFonts w:cs="Times"/>
              </w:rPr>
              <w:t>Support 16-QAM for NPUSCH in PUR procedure.</w:t>
            </w:r>
          </w:p>
        </w:tc>
      </w:tr>
    </w:tbl>
    <w:p w14:paraId="5C705599" w14:textId="77777777" w:rsidR="00E83CB0" w:rsidRDefault="00E83CB0" w:rsidP="00E83CB0">
      <w:pPr>
        <w:spacing w:line="259" w:lineRule="auto"/>
      </w:pPr>
    </w:p>
    <w:tbl>
      <w:tblPr>
        <w:tblW w:w="0" w:type="auto"/>
        <w:tblCellMar>
          <w:left w:w="0" w:type="dxa"/>
          <w:right w:w="0" w:type="dxa"/>
        </w:tblCellMar>
        <w:tblLook w:val="04A0" w:firstRow="1" w:lastRow="0" w:firstColumn="1" w:lastColumn="0" w:noHBand="0" w:noVBand="1"/>
      </w:tblPr>
      <w:tblGrid>
        <w:gridCol w:w="8630"/>
      </w:tblGrid>
      <w:tr w:rsidR="00E83CB0" w14:paraId="363F882A" w14:textId="77777777" w:rsidTr="00E83CB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365384" w14:textId="43EA37D4" w:rsidR="00E83CB0" w:rsidRDefault="00E83CB0" w:rsidP="00E83CB0">
            <w:pPr>
              <w:spacing w:line="259" w:lineRule="auto"/>
              <w:rPr>
                <w:rFonts w:cs="Arial"/>
              </w:rPr>
            </w:pPr>
            <w:r>
              <w:rPr>
                <w:rFonts w:cs="Arial"/>
              </w:rPr>
              <w:t>Agreement</w:t>
            </w:r>
          </w:p>
          <w:p w14:paraId="3EFE20DD" w14:textId="59B00D73" w:rsidR="00E83CB0" w:rsidRPr="00E83CB0" w:rsidRDefault="00E83CB0" w:rsidP="00E83CB0">
            <w:pPr>
              <w:pStyle w:val="BodyText"/>
              <w:numPr>
                <w:ilvl w:val="0"/>
                <w:numId w:val="28"/>
              </w:numPr>
              <w:snapToGrid w:val="0"/>
              <w:spacing w:before="60" w:after="40" w:line="288" w:lineRule="auto"/>
              <w:textAlignment w:val="auto"/>
            </w:pPr>
            <w:r w:rsidRPr="00411D86">
              <w:rPr>
                <w:rFonts w:cs="Arial"/>
              </w:rPr>
              <w:t>A NPUSCH 16QAM activation indication is needed in PUR configuration.</w:t>
            </w:r>
          </w:p>
        </w:tc>
      </w:tr>
    </w:tbl>
    <w:p w14:paraId="0E644E62" w14:textId="77777777" w:rsidR="00530E78" w:rsidRDefault="00530E78" w:rsidP="007D6037">
      <w:pPr>
        <w:spacing w:line="259" w:lineRule="auto"/>
      </w:pPr>
    </w:p>
    <w:p w14:paraId="281F6FBB" w14:textId="3D3C1660" w:rsidR="00530E78" w:rsidRDefault="00530E78" w:rsidP="007D6037">
      <w:pPr>
        <w:spacing w:line="259" w:lineRule="auto"/>
      </w:pPr>
      <w:r>
        <w:t>RAN1 and RAN2 h</w:t>
      </w:r>
      <w:bookmarkStart w:id="6" w:name="_GoBack"/>
      <w:bookmarkEnd w:id="6"/>
      <w:r>
        <w:t xml:space="preserve">ad already </w:t>
      </w:r>
      <w:r w:rsidR="003E4FA7">
        <w:t>reached an agreement</w:t>
      </w:r>
      <w:r>
        <w:t xml:space="preserve"> to support 16QAM for NPUSH in PUR procedure, however it is still FFS in RAN1 if 16QAM for NPDSCH in PUR should be supported or not. If 16QAM for NPDSCH in PUR is to be supported, given the different applicability of 16QAM in DL and UL for PUR, the configuration for DL and UL should be decoupled.</w:t>
      </w:r>
    </w:p>
    <w:p w14:paraId="402CC2D1" w14:textId="09C2049A" w:rsidR="00530E78" w:rsidRPr="004875EB" w:rsidRDefault="00530E78" w:rsidP="007D6037">
      <w:pPr>
        <w:spacing w:line="259" w:lineRule="auto"/>
        <w:rPr>
          <w:lang w:val="en-US"/>
        </w:rPr>
      </w:pPr>
      <w:r>
        <w:rPr>
          <w:lang w:val="en-US"/>
        </w:rPr>
        <w:t xml:space="preserve">For the support of NPUSCH 16QAM in PUR, to save RRC </w:t>
      </w:r>
      <w:r w:rsidR="00403722">
        <w:rPr>
          <w:lang w:val="en-US"/>
        </w:rPr>
        <w:t>signaling load, it is suggested to use on</w:t>
      </w:r>
      <w:r w:rsidR="00EF4B07">
        <w:rPr>
          <w:lang w:val="en-US"/>
        </w:rPr>
        <w:t>e</w:t>
      </w:r>
      <w:r w:rsidR="00403722">
        <w:rPr>
          <w:lang w:val="en-US"/>
        </w:rPr>
        <w:t xml:space="preserve"> flag to activate 16QAM and repurpose the legacy </w:t>
      </w:r>
      <w:r w:rsidR="00403722">
        <w:rPr>
          <w:i/>
          <w:iCs/>
        </w:rPr>
        <w:t xml:space="preserve">multitone </w:t>
      </w:r>
      <w:r w:rsidR="00403722" w:rsidRPr="00403722">
        <w:t>for indication of 16QAM MCS.</w:t>
      </w:r>
    </w:p>
    <w:p w14:paraId="35FE5C76" w14:textId="2B77C2C2" w:rsidR="00403722" w:rsidRPr="00BF43DA" w:rsidRDefault="00403722" w:rsidP="00403722">
      <w:pPr>
        <w:spacing w:line="259" w:lineRule="auto"/>
      </w:pPr>
      <w:r>
        <w:t xml:space="preserve">A text proposal to configure </w:t>
      </w:r>
      <w:r>
        <w:rPr>
          <w:lang w:val="en-US"/>
        </w:rPr>
        <w:t>NPUSCH 16QAM in PUR</w:t>
      </w:r>
      <w:r>
        <w:t xml:space="preserve"> is provided in Annex A.4.</w:t>
      </w:r>
    </w:p>
    <w:p w14:paraId="6DE0BFDC" w14:textId="0955F723" w:rsidR="00403722" w:rsidRDefault="00403722" w:rsidP="00403722">
      <w:pPr>
        <w:pStyle w:val="Proposal"/>
      </w:pPr>
      <w:bookmarkStart w:id="7" w:name="_Toc85739099"/>
      <w:r>
        <w:t xml:space="preserve">To save RRC signaling load, it is suggested to use a flag to activate 16QAM and repurpose legacy </w:t>
      </w:r>
      <w:r>
        <w:rPr>
          <w:i/>
          <w:iCs/>
        </w:rPr>
        <w:t xml:space="preserve">multitone </w:t>
      </w:r>
      <w:r w:rsidRPr="00403722">
        <w:t>for indication of 16QAM MCS</w:t>
      </w:r>
      <w:r>
        <w:rPr>
          <w:i/>
          <w:iCs/>
          <w:noProof/>
        </w:rPr>
        <w:t>.</w:t>
      </w:r>
      <w:bookmarkEnd w:id="7"/>
    </w:p>
    <w:p w14:paraId="24F25CFF" w14:textId="74BE9932" w:rsidR="00F71643" w:rsidRDefault="00F71643" w:rsidP="00F71643">
      <w:pPr>
        <w:pStyle w:val="Heading2"/>
      </w:pPr>
      <w:r>
        <w:t>Quality report</w:t>
      </w:r>
    </w:p>
    <w:p w14:paraId="388F1C45" w14:textId="77777777" w:rsidR="00F71643" w:rsidRDefault="00F71643" w:rsidP="00F71643">
      <w:pPr>
        <w:spacing w:line="259" w:lineRule="auto"/>
      </w:pPr>
      <w:r>
        <w:t>Regarding the downlink power configuration to support 16-QAM, RAN1 has reached the following agreements:</w:t>
      </w:r>
    </w:p>
    <w:tbl>
      <w:tblPr>
        <w:tblW w:w="0" w:type="auto"/>
        <w:tblCellMar>
          <w:left w:w="0" w:type="dxa"/>
          <w:right w:w="0" w:type="dxa"/>
        </w:tblCellMar>
        <w:tblLook w:val="04A0" w:firstRow="1" w:lastRow="0" w:firstColumn="1" w:lastColumn="0" w:noHBand="0" w:noVBand="1"/>
      </w:tblPr>
      <w:tblGrid>
        <w:gridCol w:w="8630"/>
      </w:tblGrid>
      <w:tr w:rsidR="00F71643" w14:paraId="4822CC1E" w14:textId="77777777" w:rsidTr="00F71643">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39F3E6" w14:textId="77777777" w:rsidR="00F71643" w:rsidRDefault="00F71643" w:rsidP="00F71643">
            <w:pPr>
              <w:rPr>
                <w:rFonts w:cs="Times"/>
                <w:highlight w:val="yellow"/>
                <w:u w:val="single"/>
              </w:rPr>
            </w:pPr>
            <w:r>
              <w:rPr>
                <w:rFonts w:cs="Times"/>
                <w:u w:val="single"/>
              </w:rPr>
              <w:t xml:space="preserve">Conclusion </w:t>
            </w:r>
          </w:p>
          <w:p w14:paraId="4FD0887A" w14:textId="77777777" w:rsidR="00F71643" w:rsidRDefault="00F71643" w:rsidP="00F71643">
            <w:pPr>
              <w:rPr>
                <w:rFonts w:cs="Times"/>
              </w:rPr>
            </w:pPr>
            <w:r>
              <w:rPr>
                <w:rFonts w:cs="Times"/>
              </w:rPr>
              <w:t>The channel quality report is not supported in Msg3 in connected mode in Rel-17.</w:t>
            </w:r>
          </w:p>
          <w:p w14:paraId="07C3DE32" w14:textId="77777777" w:rsidR="0035425F" w:rsidRDefault="0035425F" w:rsidP="0035425F">
            <w:pPr>
              <w:rPr>
                <w:b/>
                <w:bCs/>
                <w:highlight w:val="yellow"/>
                <w:lang w:eastAsia="en-US"/>
              </w:rPr>
            </w:pPr>
            <w:r>
              <w:rPr>
                <w:b/>
                <w:bCs/>
                <w:highlight w:val="yellow"/>
              </w:rPr>
              <w:t xml:space="preserve">Possible Agreement </w:t>
            </w:r>
          </w:p>
          <w:p w14:paraId="002FE176" w14:textId="77777777" w:rsidR="0035425F" w:rsidRDefault="0035425F" w:rsidP="0035425F">
            <w:pPr>
              <w:rPr>
                <w:b/>
                <w:bCs/>
              </w:rPr>
            </w:pPr>
            <w:r>
              <w:rPr>
                <w:b/>
                <w:bCs/>
              </w:rPr>
              <w:t>For CQI table for downlink 16-QAM, down-select between following options:</w:t>
            </w:r>
          </w:p>
          <w:p w14:paraId="47E9264D" w14:textId="77777777" w:rsidR="0035425F" w:rsidRDefault="0035425F" w:rsidP="0035425F">
            <w:pPr>
              <w:numPr>
                <w:ilvl w:val="0"/>
                <w:numId w:val="37"/>
              </w:numPr>
              <w:adjustRightInd/>
              <w:spacing w:after="0"/>
              <w:ind w:leftChars="364" w:left="1088"/>
              <w:contextualSpacing/>
              <w:rPr>
                <w:b/>
                <w:bCs/>
                <w:lang w:eastAsia="zh-CN"/>
              </w:rPr>
            </w:pPr>
            <w:r>
              <w:rPr>
                <w:b/>
                <w:bCs/>
                <w:lang w:eastAsia="zh-CN"/>
              </w:rPr>
              <w:t>Option 1: More than three candidate values for 16-QAM are added in the legacy table.</w:t>
            </w:r>
          </w:p>
          <w:p w14:paraId="566F3CA1" w14:textId="77777777" w:rsidR="0035425F" w:rsidRDefault="0035425F" w:rsidP="0035425F">
            <w:pPr>
              <w:numPr>
                <w:ilvl w:val="1"/>
                <w:numId w:val="37"/>
              </w:numPr>
              <w:adjustRightInd/>
              <w:spacing w:after="0"/>
              <w:ind w:leftChars="691" w:left="1742"/>
              <w:contextualSpacing/>
              <w:rPr>
                <w:b/>
                <w:bCs/>
                <w:lang w:eastAsia="zh-CN"/>
              </w:rPr>
            </w:pPr>
            <w:r>
              <w:rPr>
                <w:b/>
                <w:bCs/>
                <w:lang w:eastAsia="zh-CN"/>
              </w:rPr>
              <w:t>FFS: Which of the legacy entries are removed</w:t>
            </w:r>
          </w:p>
          <w:p w14:paraId="6A1F26DD" w14:textId="38A1CC33" w:rsidR="0035425F" w:rsidRPr="00CA3D57" w:rsidRDefault="0035425F" w:rsidP="00F71643">
            <w:pPr>
              <w:numPr>
                <w:ilvl w:val="0"/>
                <w:numId w:val="37"/>
              </w:numPr>
              <w:adjustRightInd/>
              <w:spacing w:after="0"/>
              <w:ind w:leftChars="364" w:left="1088"/>
              <w:contextualSpacing/>
              <w:rPr>
                <w:b/>
                <w:bCs/>
                <w:lang w:eastAsia="zh-CN"/>
              </w:rPr>
            </w:pPr>
            <w:r>
              <w:rPr>
                <w:b/>
                <w:bCs/>
                <w:lang w:eastAsia="zh-CN"/>
              </w:rPr>
              <w:t>Option 3: More than three candidate values are added in the legacy table, e.g., based on the entries in the eMTC table (CQI Tables in 36.213)</w:t>
            </w:r>
          </w:p>
        </w:tc>
      </w:tr>
    </w:tbl>
    <w:p w14:paraId="22BA26CD" w14:textId="457DD99F" w:rsidR="00F71643" w:rsidRDefault="00F71643" w:rsidP="2911DFE4">
      <w:pPr>
        <w:spacing w:line="259" w:lineRule="auto"/>
      </w:pPr>
    </w:p>
    <w:p w14:paraId="298347C7" w14:textId="2B378D12" w:rsidR="002D31C8" w:rsidRDefault="00F71643" w:rsidP="002D31C8">
      <w:pPr>
        <w:rPr>
          <w:rFonts w:eastAsia="Batang"/>
          <w:lang w:eastAsia="zh-CN"/>
        </w:rPr>
      </w:pPr>
      <w:r>
        <w:t xml:space="preserve">For quality report, </w:t>
      </w:r>
      <w:r w:rsidR="008130E6">
        <w:t xml:space="preserve">RAN1 has no final agreement on the CQI table design. For RRC_CONNECTED mode, DCQR and AS RAI MAC control element should be updated. </w:t>
      </w:r>
      <w:r w:rsidR="00EF4B07">
        <w:rPr>
          <w:rFonts w:eastAsia="Batang"/>
        </w:rPr>
        <w:t>T</w:t>
      </w:r>
      <w:r w:rsidR="002D31C8">
        <w:rPr>
          <w:rFonts w:eastAsia="Batang"/>
        </w:rPr>
        <w:t>here are 4 bits for Quality Report and 2 reserved bits</w:t>
      </w:r>
      <w:r w:rsidR="00EF4B07">
        <w:rPr>
          <w:rFonts w:eastAsia="Batang"/>
        </w:rPr>
        <w:t xml:space="preserve"> in </w:t>
      </w:r>
      <w:r w:rsidR="00EF4B07">
        <w:rPr>
          <w:rFonts w:ascii="Times" w:eastAsia="Batang" w:hAnsi="Times"/>
        </w:rPr>
        <w:t>DCQR and AS RAI MAC CE,</w:t>
      </w:r>
      <w:r w:rsidR="002D31C8">
        <w:rPr>
          <w:rFonts w:eastAsia="Batang"/>
        </w:rPr>
        <w:t xml:space="preserve"> Thus, the reserved bit can be used to indicate the rel-17 DCQR and legacy DCQR.</w:t>
      </w:r>
    </w:p>
    <w:p w14:paraId="2C6556FD" w14:textId="77777777" w:rsidR="002D31C8" w:rsidRDefault="002D31C8" w:rsidP="002D31C8">
      <w:pPr>
        <w:pStyle w:val="TH"/>
      </w:pPr>
      <w:r>
        <w:rPr>
          <w:rFonts w:ascii="Times New Roman" w:eastAsia="Calibri" w:hAnsi="Times New Roman"/>
          <w:lang w:val="en-GB" w:eastAsia="en-US"/>
        </w:rPr>
        <w:object w:dxaOrig="3670" w:dyaOrig="720" w14:anchorId="0FC23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pt;height:36pt;mso-position-horizontal-relative:page;mso-position-vertical-relative:page" o:ole="" o:preferrelative="f">
            <v:imagedata r:id="rId25" o:title=""/>
          </v:shape>
          <o:OLEObject Type="Embed" ProgID="Visio.Drawing.11" ShapeID="_x0000_i1025" DrawAspect="Content" ObjectID="_1696351879" r:id="rId26"/>
        </w:object>
      </w:r>
    </w:p>
    <w:p w14:paraId="46C6FC81" w14:textId="77777777" w:rsidR="002D31C8" w:rsidRDefault="002D31C8" w:rsidP="002D31C8">
      <w:pPr>
        <w:jc w:val="center"/>
        <w:rPr>
          <w:rFonts w:ascii="Times" w:eastAsia="Batang" w:hAnsi="Times"/>
        </w:rPr>
      </w:pPr>
      <w:r>
        <w:rPr>
          <w:rFonts w:ascii="Times" w:eastAsia="Batang" w:hAnsi="Times"/>
        </w:rPr>
        <w:t>Figure 6.1.3.19-1: DCQR and AS RAI MAC control element</w:t>
      </w:r>
    </w:p>
    <w:p w14:paraId="081279D6" w14:textId="0E714A2E" w:rsidR="00F71643" w:rsidRDefault="00CE0F18" w:rsidP="00826873">
      <w:pPr>
        <w:pStyle w:val="Proposal"/>
      </w:pPr>
      <w:bookmarkStart w:id="8" w:name="_Toc85739100"/>
      <w:r>
        <w:t>The reserved bit in</w:t>
      </w:r>
      <w:r w:rsidRPr="00CE0F18">
        <w:t xml:space="preserve"> DCQR and AS RAI MAC CE can be used to indicate the rel-17 DCQR and legacy DCQR</w:t>
      </w:r>
      <w:r>
        <w:t>.</w:t>
      </w:r>
      <w:bookmarkEnd w:id="8"/>
    </w:p>
    <w:p w14:paraId="63806494" w14:textId="16D99C59" w:rsidR="00F71643" w:rsidRDefault="00A50FF6" w:rsidP="2911DFE4">
      <w:pPr>
        <w:spacing w:line="259" w:lineRule="auto"/>
      </w:pPr>
      <w:r>
        <w:t xml:space="preserve">It was concluded in RAN1 that </w:t>
      </w:r>
      <w:r>
        <w:rPr>
          <w:rFonts w:cs="Times"/>
        </w:rPr>
        <w:t>channel quality report is not supported in Msg3 in connected mode, however there is no discussion if channel quality report should be supported in Msg3 in idle mode.</w:t>
      </w:r>
      <w:r w:rsidR="00826873">
        <w:rPr>
          <w:rFonts w:cs="Times"/>
        </w:rPr>
        <w:t xml:space="preserve"> For the </w:t>
      </w:r>
      <w:r w:rsidR="00661F1C">
        <w:rPr>
          <w:rFonts w:cs="Times"/>
        </w:rPr>
        <w:t xml:space="preserve">RAN1 </w:t>
      </w:r>
      <w:r w:rsidR="00826873">
        <w:rPr>
          <w:rFonts w:cs="Times"/>
        </w:rPr>
        <w:t>CQI table design in 16QAM,</w:t>
      </w:r>
      <w:r w:rsidR="006E1F5A">
        <w:rPr>
          <w:rFonts w:cs="Times"/>
        </w:rPr>
        <w:t xml:space="preserve"> both option 1 and option 3 will require more than three candidate values for 16QAM, while there are only </w:t>
      </w:r>
      <w:r w:rsidR="006E1F5A">
        <w:rPr>
          <w:rFonts w:cs="Times"/>
        </w:rPr>
        <w:lastRenderedPageBreak/>
        <w:t xml:space="preserve">three </w:t>
      </w:r>
      <w:r w:rsidR="006E1F5A">
        <w:rPr>
          <w:rFonts w:ascii="Times" w:eastAsia="Batang" w:hAnsi="Times"/>
        </w:rPr>
        <w:t xml:space="preserve">remaining values in CQI-NPDCCH-NB and no new value can be added in CQI-NPDCCH-Short-NB. If to support 16-QAM quality report in Msg3 for idle mode, there will be much specification impact. </w:t>
      </w:r>
      <w:proofErr w:type="gramStart"/>
      <w:r w:rsidR="00661F1C">
        <w:rPr>
          <w:rFonts w:ascii="Times" w:eastAsia="Batang" w:hAnsi="Times"/>
        </w:rPr>
        <w:t>Thus</w:t>
      </w:r>
      <w:proofErr w:type="gramEnd"/>
      <w:r w:rsidR="00661F1C">
        <w:rPr>
          <w:rFonts w:ascii="Times" w:eastAsia="Batang" w:hAnsi="Times"/>
        </w:rPr>
        <w:t xml:space="preserve"> we propose not to support idle mode 16QAM quality report.</w:t>
      </w:r>
    </w:p>
    <w:p w14:paraId="5E7E9E0B" w14:textId="33B4D628" w:rsidR="00A5269D" w:rsidRDefault="00A5269D" w:rsidP="00A5269D">
      <w:pPr>
        <w:pStyle w:val="Proposal"/>
      </w:pPr>
      <w:bookmarkStart w:id="9" w:name="_Toc85739101"/>
      <w:r w:rsidRPr="00A5269D">
        <w:t xml:space="preserve">The channel quality report is not supported in Msg3 in </w:t>
      </w:r>
      <w:r>
        <w:t>idle</w:t>
      </w:r>
      <w:r w:rsidRPr="00A5269D">
        <w:t xml:space="preserve"> mode in Rel-17</w:t>
      </w:r>
      <w:r>
        <w:t>.</w:t>
      </w:r>
      <w:bookmarkEnd w:id="9"/>
    </w:p>
    <w:p w14:paraId="32BA7641" w14:textId="697DF5D1" w:rsidR="00F71643" w:rsidRDefault="00F71643" w:rsidP="2911DFE4">
      <w:pPr>
        <w:spacing w:line="259" w:lineRule="auto"/>
      </w:pPr>
    </w:p>
    <w:p w14:paraId="6489A6B1" w14:textId="01DFD42E" w:rsidR="006E1C82" w:rsidRPr="00B44586" w:rsidRDefault="00C01F33" w:rsidP="00B44586">
      <w:pPr>
        <w:pStyle w:val="Heading1"/>
      </w:pPr>
      <w:r w:rsidRPr="00CE0424">
        <w:t>Conclusion</w:t>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4B89657" w14:textId="326D2F1E" w:rsidR="00C5688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85739097" w:history="1">
        <w:r w:rsidR="00C56883" w:rsidRPr="003E5B28">
          <w:rPr>
            <w:rStyle w:val="Hyperlink"/>
            <w:noProof/>
          </w:rPr>
          <w:t>Proposal 1</w:t>
        </w:r>
        <w:r w:rsidR="00C56883">
          <w:rPr>
            <w:rFonts w:asciiTheme="minorHAnsi" w:eastAsiaTheme="minorEastAsia" w:hAnsiTheme="minorHAnsi" w:cstheme="minorBidi"/>
            <w:b w:val="0"/>
            <w:noProof/>
            <w:sz w:val="22"/>
            <w:szCs w:val="22"/>
            <w:lang w:val="sv-SE" w:eastAsia="sv-SE"/>
          </w:rPr>
          <w:tab/>
        </w:r>
        <w:r w:rsidR="00C56883" w:rsidRPr="003E5B28">
          <w:rPr>
            <w:rStyle w:val="Hyperlink"/>
            <w:noProof/>
          </w:rPr>
          <w:t xml:space="preserve">Optional UE specific power ratio for </w:t>
        </w:r>
        <w:r w:rsidR="00C56883" w:rsidRPr="003E5B28">
          <w:rPr>
            <w:rStyle w:val="Hyperlink"/>
            <w:noProof/>
            <w:lang w:val="en-US"/>
          </w:rPr>
          <w:t>symbols without NRS nor CRS</w:t>
        </w:r>
        <w:r w:rsidR="00C56883" w:rsidRPr="003E5B28">
          <w:rPr>
            <w:rStyle w:val="Hyperlink"/>
            <w:noProof/>
          </w:rPr>
          <w:t xml:space="preserve"> and mandatory UE specific power radio for IB in symbols with CRS should be added in </w:t>
        </w:r>
        <w:r w:rsidR="00C56883" w:rsidRPr="003E5B28">
          <w:rPr>
            <w:rStyle w:val="Hyperlink"/>
            <w:i/>
            <w:iCs/>
            <w:noProof/>
          </w:rPr>
          <w:t>NPDSCH-Config-NB.</w:t>
        </w:r>
      </w:hyperlink>
    </w:p>
    <w:p w14:paraId="486C5BC0" w14:textId="47800881" w:rsidR="00C56883" w:rsidRDefault="00C568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9098" w:history="1">
        <w:r w:rsidRPr="003E5B28">
          <w:rPr>
            <w:rStyle w:val="Hyperlink"/>
            <w:noProof/>
          </w:rPr>
          <w:t>Proposal 2</w:t>
        </w:r>
        <w:r>
          <w:rPr>
            <w:rFonts w:asciiTheme="minorHAnsi" w:eastAsiaTheme="minorEastAsia" w:hAnsiTheme="minorHAnsi" w:cstheme="minorBidi"/>
            <w:b w:val="0"/>
            <w:noProof/>
            <w:sz w:val="22"/>
            <w:szCs w:val="22"/>
            <w:lang w:val="sv-SE" w:eastAsia="sv-SE"/>
          </w:rPr>
          <w:tab/>
        </w:r>
        <w:r w:rsidRPr="003E5B28">
          <w:rPr>
            <w:rStyle w:val="Hyperlink"/>
            <w:noProof/>
          </w:rPr>
          <w:t xml:space="preserve">UE dedicated switching on uplink power control term should be added in </w:t>
        </w:r>
        <w:r w:rsidRPr="003E5B28">
          <w:rPr>
            <w:rStyle w:val="Hyperlink"/>
            <w:i/>
            <w:iCs/>
            <w:noProof/>
          </w:rPr>
          <w:t>UplinkPowerControlDedicated-NB.</w:t>
        </w:r>
      </w:hyperlink>
    </w:p>
    <w:p w14:paraId="0008ADEB" w14:textId="5FBE762E" w:rsidR="00C56883" w:rsidRDefault="00C568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9099" w:history="1">
        <w:r w:rsidRPr="003E5B28">
          <w:rPr>
            <w:rStyle w:val="Hyperlink"/>
            <w:noProof/>
          </w:rPr>
          <w:t>Proposal 3</w:t>
        </w:r>
        <w:r>
          <w:rPr>
            <w:rFonts w:asciiTheme="minorHAnsi" w:eastAsiaTheme="minorEastAsia" w:hAnsiTheme="minorHAnsi" w:cstheme="minorBidi"/>
            <w:b w:val="0"/>
            <w:noProof/>
            <w:sz w:val="22"/>
            <w:szCs w:val="22"/>
            <w:lang w:val="sv-SE" w:eastAsia="sv-SE"/>
          </w:rPr>
          <w:tab/>
        </w:r>
        <w:r w:rsidRPr="003E5B28">
          <w:rPr>
            <w:rStyle w:val="Hyperlink"/>
            <w:noProof/>
          </w:rPr>
          <w:t xml:space="preserve">To save RRC signaling load, it is suggested to use a flag to activate 16QAM and repurpose legacy </w:t>
        </w:r>
        <w:r w:rsidRPr="003E5B28">
          <w:rPr>
            <w:rStyle w:val="Hyperlink"/>
            <w:i/>
            <w:iCs/>
            <w:noProof/>
          </w:rPr>
          <w:t xml:space="preserve">multitone </w:t>
        </w:r>
        <w:r w:rsidRPr="003E5B28">
          <w:rPr>
            <w:rStyle w:val="Hyperlink"/>
            <w:noProof/>
          </w:rPr>
          <w:t>for indication of 16QAM MCS</w:t>
        </w:r>
        <w:r w:rsidRPr="003E5B28">
          <w:rPr>
            <w:rStyle w:val="Hyperlink"/>
            <w:i/>
            <w:iCs/>
            <w:noProof/>
          </w:rPr>
          <w:t>.</w:t>
        </w:r>
      </w:hyperlink>
    </w:p>
    <w:p w14:paraId="6804C9B0" w14:textId="34EB0AB8" w:rsidR="00C56883" w:rsidRDefault="00C568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9100" w:history="1">
        <w:r w:rsidRPr="003E5B28">
          <w:rPr>
            <w:rStyle w:val="Hyperlink"/>
            <w:noProof/>
          </w:rPr>
          <w:t>Proposal 4</w:t>
        </w:r>
        <w:r>
          <w:rPr>
            <w:rFonts w:asciiTheme="minorHAnsi" w:eastAsiaTheme="minorEastAsia" w:hAnsiTheme="minorHAnsi" w:cstheme="minorBidi"/>
            <w:b w:val="0"/>
            <w:noProof/>
            <w:sz w:val="22"/>
            <w:szCs w:val="22"/>
            <w:lang w:val="sv-SE" w:eastAsia="sv-SE"/>
          </w:rPr>
          <w:tab/>
        </w:r>
        <w:r w:rsidRPr="003E5B28">
          <w:rPr>
            <w:rStyle w:val="Hyperlink"/>
            <w:noProof/>
          </w:rPr>
          <w:t>The reserved bit in DCQR and AS RAI MAC CE can be used to indicate the rel-17 DCQR and legacy DCQR.</w:t>
        </w:r>
      </w:hyperlink>
    </w:p>
    <w:p w14:paraId="1ABA636C" w14:textId="031E51FD" w:rsidR="00C56883" w:rsidRDefault="00C5688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39101" w:history="1">
        <w:r w:rsidRPr="003E5B28">
          <w:rPr>
            <w:rStyle w:val="Hyperlink"/>
            <w:noProof/>
          </w:rPr>
          <w:t>Proposal 5</w:t>
        </w:r>
        <w:r>
          <w:rPr>
            <w:rFonts w:asciiTheme="minorHAnsi" w:eastAsiaTheme="minorEastAsia" w:hAnsiTheme="minorHAnsi" w:cstheme="minorBidi"/>
            <w:b w:val="0"/>
            <w:noProof/>
            <w:sz w:val="22"/>
            <w:szCs w:val="22"/>
            <w:lang w:val="sv-SE" w:eastAsia="sv-SE"/>
          </w:rPr>
          <w:tab/>
        </w:r>
        <w:r w:rsidRPr="003E5B28">
          <w:rPr>
            <w:rStyle w:val="Hyperlink"/>
            <w:noProof/>
          </w:rPr>
          <w:t>The channel quality report is not supported in Msg3 in idle mode in Rel-17.</w:t>
        </w:r>
      </w:hyperlink>
    </w:p>
    <w:p w14:paraId="028DAFA7" w14:textId="27FDF54F" w:rsidR="00C01F33" w:rsidRPr="00CE0424" w:rsidRDefault="006E1C82" w:rsidP="00B44586">
      <w:pPr>
        <w:pStyle w:val="Proposal"/>
        <w:numPr>
          <w:ilvl w:val="0"/>
          <w:numId w:val="0"/>
        </w:numPr>
      </w:pPr>
      <w:r w:rsidRPr="00F511A3">
        <w:rPr>
          <w:lang w:val="en-US"/>
        </w:rPr>
        <w:fldChar w:fldCharType="end"/>
      </w:r>
    </w:p>
    <w:p w14:paraId="1098474D" w14:textId="77777777" w:rsidR="00F507D1" w:rsidRPr="00CE0424" w:rsidRDefault="00F507D1" w:rsidP="00CE0424">
      <w:pPr>
        <w:pStyle w:val="Heading1"/>
      </w:pPr>
      <w:bookmarkStart w:id="10" w:name="_In-sequence_SDU_delivery"/>
      <w:bookmarkEnd w:id="10"/>
      <w:r w:rsidRPr="00CE0424">
        <w:t>References</w:t>
      </w:r>
    </w:p>
    <w:p w14:paraId="791CADCD" w14:textId="164454D5" w:rsidR="003A7EF3" w:rsidRDefault="00C56883" w:rsidP="002B490B">
      <w:pPr>
        <w:pStyle w:val="Reference"/>
      </w:pPr>
      <w:hyperlink r:id="rId27" w:history="1">
        <w:r w:rsidR="002B490B" w:rsidRPr="00D3494B">
          <w:rPr>
            <w:rStyle w:val="Hyperlink"/>
          </w:rPr>
          <w:t>RP-201306</w:t>
        </w:r>
      </w:hyperlink>
      <w:r w:rsidR="002B490B" w:rsidRPr="000227F6">
        <w:t xml:space="preserve">, </w:t>
      </w:r>
      <w:r w:rsidR="002B490B">
        <w:t>"</w:t>
      </w:r>
      <w:r w:rsidR="002B490B" w:rsidRPr="00106987">
        <w:t>WID</w:t>
      </w:r>
      <w:r w:rsidR="002B490B">
        <w:t xml:space="preserve"> revision</w:t>
      </w:r>
      <w:r w:rsidR="002B490B" w:rsidRPr="00106987">
        <w:t xml:space="preserve">: </w:t>
      </w:r>
      <w:r w:rsidR="002B490B">
        <w:t>Additional</w:t>
      </w:r>
      <w:r w:rsidR="002B490B" w:rsidRPr="00875FFA">
        <w:t xml:space="preserve"> enhancements for NB-IoT and LTE-MTC</w:t>
      </w:r>
      <w:r w:rsidR="002B490B">
        <w:t>”</w:t>
      </w:r>
      <w:r w:rsidR="002B490B" w:rsidRPr="00106987">
        <w:t>, RAN #8</w:t>
      </w:r>
      <w:r w:rsidR="002B490B">
        <w:t>8e</w:t>
      </w:r>
      <w:r w:rsidR="002B490B" w:rsidRPr="00106987">
        <w:t xml:space="preserve">, </w:t>
      </w:r>
      <w:r w:rsidR="002B490B">
        <w:t>Electronic Meeting, June</w:t>
      </w:r>
      <w:r w:rsidR="002B490B" w:rsidRPr="00875FFA">
        <w:t xml:space="preserve"> </w:t>
      </w:r>
      <w:r w:rsidR="002B490B">
        <w:t>2</w:t>
      </w:r>
      <w:r w:rsidR="002B490B" w:rsidRPr="00875FFA">
        <w:t>9</w:t>
      </w:r>
      <w:r w:rsidR="002B490B" w:rsidRPr="00875FFA">
        <w:rPr>
          <w:vertAlign w:val="superscript"/>
        </w:rPr>
        <w:t>th</w:t>
      </w:r>
      <w:r w:rsidR="002B490B">
        <w:t xml:space="preserve"> – July 3</w:t>
      </w:r>
      <w:r w:rsidR="002B490B" w:rsidRPr="00D3494B">
        <w:rPr>
          <w:vertAlign w:val="superscript"/>
        </w:rPr>
        <w:t>rd</w:t>
      </w:r>
      <w:r w:rsidR="002B490B" w:rsidRPr="00875FFA">
        <w:t>, 20</w:t>
      </w:r>
      <w:r w:rsidR="002B490B">
        <w:t>20</w:t>
      </w:r>
      <w:r w:rsidR="002B490B" w:rsidRPr="000227F6">
        <w:t>.</w:t>
      </w:r>
    </w:p>
    <w:p w14:paraId="2E201E6A" w14:textId="213B9E87" w:rsidR="003460DE" w:rsidRDefault="003460DE" w:rsidP="003460DE">
      <w:pPr>
        <w:pStyle w:val="Reference"/>
        <w:numPr>
          <w:ilvl w:val="0"/>
          <w:numId w:val="0"/>
        </w:numPr>
        <w:ind w:left="567" w:hanging="567"/>
      </w:pPr>
    </w:p>
    <w:p w14:paraId="073D689A" w14:textId="59E2A154" w:rsidR="003460DE" w:rsidRDefault="003460DE" w:rsidP="003460DE">
      <w:pPr>
        <w:pStyle w:val="Reference"/>
        <w:numPr>
          <w:ilvl w:val="0"/>
          <w:numId w:val="0"/>
        </w:numPr>
        <w:ind w:left="567" w:hanging="567"/>
      </w:pPr>
    </w:p>
    <w:p w14:paraId="3DEAC08A" w14:textId="717E697D" w:rsidR="003460DE" w:rsidRDefault="003460DE" w:rsidP="003460DE">
      <w:pPr>
        <w:pStyle w:val="Heading1"/>
      </w:pPr>
      <w:r>
        <w:t>Annex A</w:t>
      </w:r>
    </w:p>
    <w:p w14:paraId="6653F4FF" w14:textId="4BB255AC" w:rsidR="003460DE" w:rsidRDefault="003460DE" w:rsidP="003460DE">
      <w:pPr>
        <w:pStyle w:val="Heading2"/>
      </w:pPr>
      <w:r>
        <w:t>Annex A.1</w:t>
      </w:r>
      <w:r>
        <w:tab/>
        <w:t>TP of UE capabilities for TS 36.331</w:t>
      </w:r>
    </w:p>
    <w:p w14:paraId="668C818A" w14:textId="77777777" w:rsidR="002C27E3" w:rsidRPr="00CB7EC4" w:rsidRDefault="002C27E3" w:rsidP="002C27E3">
      <w:pPr>
        <w:pStyle w:val="Heading4"/>
      </w:pPr>
      <w:bookmarkStart w:id="11" w:name="_Toc20487640"/>
      <w:bookmarkStart w:id="12" w:name="_Toc29342947"/>
      <w:bookmarkStart w:id="13" w:name="_Toc29344086"/>
      <w:bookmarkStart w:id="14" w:name="_Toc36567352"/>
      <w:bookmarkStart w:id="15" w:name="_Toc36810810"/>
      <w:bookmarkStart w:id="16" w:name="_Toc36847174"/>
      <w:bookmarkStart w:id="17" w:name="_Toc36939827"/>
      <w:bookmarkStart w:id="18" w:name="_Toc37082807"/>
      <w:bookmarkStart w:id="19" w:name="_Toc46481449"/>
      <w:bookmarkStart w:id="20" w:name="_Toc46482683"/>
      <w:bookmarkStart w:id="21" w:name="_Toc46483917"/>
      <w:r w:rsidRPr="00CB7EC4">
        <w:t>6.7.3.6</w:t>
      </w:r>
      <w:r w:rsidRPr="00CB7EC4">
        <w:tab/>
        <w:t>NB-IoT Other information elements</w:t>
      </w:r>
      <w:bookmarkEnd w:id="11"/>
      <w:bookmarkEnd w:id="12"/>
      <w:bookmarkEnd w:id="13"/>
      <w:bookmarkEnd w:id="14"/>
      <w:bookmarkEnd w:id="15"/>
      <w:bookmarkEnd w:id="16"/>
      <w:bookmarkEnd w:id="17"/>
      <w:bookmarkEnd w:id="18"/>
      <w:bookmarkEnd w:id="19"/>
      <w:bookmarkEnd w:id="20"/>
      <w:bookmarkEnd w:id="21"/>
    </w:p>
    <w:p w14:paraId="56C5A636" w14:textId="77777777" w:rsidR="002C27E3" w:rsidRPr="0073403F" w:rsidRDefault="002C27E3" w:rsidP="002C27E3">
      <w:pPr>
        <w:rPr>
          <w:color w:val="FF0000"/>
        </w:rPr>
      </w:pPr>
      <w:bookmarkStart w:id="22" w:name="_Toc20487642"/>
      <w:bookmarkStart w:id="23" w:name="_Toc29342949"/>
      <w:bookmarkStart w:id="24" w:name="_Toc29344088"/>
      <w:bookmarkStart w:id="25" w:name="_Toc36567354"/>
      <w:bookmarkStart w:id="26" w:name="_Toc36810812"/>
      <w:bookmarkStart w:id="27" w:name="_Toc36847176"/>
      <w:bookmarkStart w:id="28" w:name="_Toc36939829"/>
      <w:bookmarkStart w:id="29" w:name="_Toc37082809"/>
      <w:bookmarkStart w:id="30" w:name="_Toc46481451"/>
      <w:bookmarkStart w:id="31" w:name="_Toc46482685"/>
      <w:bookmarkStart w:id="32" w:name="_Toc46483919"/>
      <w:r w:rsidRPr="0073403F">
        <w:rPr>
          <w:rFonts w:hint="eastAsia"/>
          <w:color w:val="FF0000"/>
        </w:rPr>
        <w:t>&lt;Omitted&gt;</w:t>
      </w:r>
    </w:p>
    <w:p w14:paraId="42120118" w14:textId="77777777" w:rsidR="002C27E3" w:rsidRPr="00CB7EC4" w:rsidRDefault="002C27E3" w:rsidP="002C27E3">
      <w:pPr>
        <w:pStyle w:val="Heading4"/>
      </w:pPr>
      <w:r w:rsidRPr="00CB7EC4">
        <w:t>–</w:t>
      </w:r>
      <w:r w:rsidRPr="00CB7EC4">
        <w:tab/>
      </w:r>
      <w:r w:rsidRPr="00CB7EC4">
        <w:rPr>
          <w:i/>
          <w:noProof/>
        </w:rPr>
        <w:t>UE-Capability-NB</w:t>
      </w:r>
      <w:bookmarkEnd w:id="22"/>
      <w:bookmarkEnd w:id="23"/>
      <w:bookmarkEnd w:id="24"/>
      <w:bookmarkEnd w:id="25"/>
      <w:bookmarkEnd w:id="26"/>
      <w:bookmarkEnd w:id="27"/>
      <w:bookmarkEnd w:id="28"/>
      <w:bookmarkEnd w:id="29"/>
      <w:bookmarkEnd w:id="30"/>
      <w:bookmarkEnd w:id="31"/>
      <w:bookmarkEnd w:id="32"/>
    </w:p>
    <w:p w14:paraId="47C0BD6D" w14:textId="77777777" w:rsidR="002C27E3" w:rsidRPr="00CB7EC4" w:rsidRDefault="002C27E3" w:rsidP="002C27E3">
      <w:pPr>
        <w:rPr>
          <w:iCs/>
        </w:rPr>
      </w:pPr>
      <w:r w:rsidRPr="00CB7EC4">
        <w:t xml:space="preserve">The IE </w:t>
      </w:r>
      <w:r w:rsidRPr="00CB7EC4">
        <w:rPr>
          <w:i/>
          <w:noProof/>
        </w:rPr>
        <w:t xml:space="preserve">UE-Capability-NB </w:t>
      </w:r>
      <w:r w:rsidRPr="00CB7EC4">
        <w:rPr>
          <w:iCs/>
        </w:rPr>
        <w:t xml:space="preserve">is used to convey the NB-IoT UE Radio Access Capability Parameters, see TS 36.306 [5]. The IE </w:t>
      </w:r>
      <w:r w:rsidRPr="00CB7EC4">
        <w:rPr>
          <w:i/>
          <w:iCs/>
        </w:rPr>
        <w:t>UE-Capability-NB</w:t>
      </w:r>
      <w:r w:rsidRPr="00CB7EC4">
        <w:rPr>
          <w:iCs/>
        </w:rPr>
        <w:t xml:space="preserve"> is transferred in NB-IoT only.</w:t>
      </w:r>
    </w:p>
    <w:p w14:paraId="482FD1EB" w14:textId="77777777" w:rsidR="002C27E3" w:rsidRPr="00CB7EC4" w:rsidRDefault="002C27E3" w:rsidP="002C27E3">
      <w:pPr>
        <w:pStyle w:val="TH"/>
        <w:rPr>
          <w:bCs/>
          <w:i/>
          <w:iCs/>
        </w:rPr>
      </w:pPr>
      <w:r w:rsidRPr="00CB7EC4">
        <w:rPr>
          <w:bCs/>
          <w:i/>
          <w:iCs/>
          <w:noProof/>
        </w:rPr>
        <w:t xml:space="preserve">UE-Capability-NB </w:t>
      </w:r>
      <w:r w:rsidRPr="00CB7EC4">
        <w:rPr>
          <w:bCs/>
          <w:iCs/>
          <w:noProof/>
        </w:rPr>
        <w:t>information element</w:t>
      </w:r>
    </w:p>
    <w:p w14:paraId="6D94FD9C" w14:textId="77777777" w:rsidR="002C27E3" w:rsidRPr="00CB7EC4" w:rsidRDefault="002C27E3" w:rsidP="002C27E3">
      <w:pPr>
        <w:pStyle w:val="PL"/>
      </w:pPr>
      <w:r w:rsidRPr="00CB7EC4">
        <w:t>-- ASN1START</w:t>
      </w:r>
    </w:p>
    <w:p w14:paraId="07D23054" w14:textId="77777777" w:rsidR="002C27E3" w:rsidRPr="00CB7EC4" w:rsidRDefault="002C27E3" w:rsidP="002C27E3">
      <w:pPr>
        <w:pStyle w:val="PL"/>
      </w:pPr>
    </w:p>
    <w:p w14:paraId="2594B44C" w14:textId="77777777" w:rsidR="002C27E3" w:rsidRPr="00CB7EC4" w:rsidRDefault="002C27E3" w:rsidP="002C27E3">
      <w:pPr>
        <w:pStyle w:val="PL"/>
      </w:pPr>
      <w:r w:rsidRPr="00CB7EC4">
        <w:t>UE-Capability-NB-r13 ::=</w:t>
      </w:r>
      <w:r w:rsidRPr="00CB7EC4">
        <w:tab/>
      </w:r>
      <w:r w:rsidRPr="00CB7EC4">
        <w:tab/>
        <w:t>SEQUENCE {</w:t>
      </w:r>
    </w:p>
    <w:p w14:paraId="54D5A0C6" w14:textId="77777777" w:rsidR="002C27E3" w:rsidRPr="00CB7EC4" w:rsidRDefault="002C27E3" w:rsidP="002C27E3">
      <w:pPr>
        <w:pStyle w:val="PL"/>
      </w:pPr>
      <w:r w:rsidRPr="00CB7EC4">
        <w:tab/>
        <w:t>accessStratumRelease-r13</w:t>
      </w:r>
      <w:r w:rsidRPr="00CB7EC4">
        <w:tab/>
      </w:r>
      <w:r w:rsidRPr="00CB7EC4">
        <w:tab/>
        <w:t>AccessStratumRelease-NB-r13,</w:t>
      </w:r>
    </w:p>
    <w:p w14:paraId="2285AB9E" w14:textId="77777777" w:rsidR="002C27E3" w:rsidRPr="00CB7EC4" w:rsidRDefault="002C27E3" w:rsidP="002C27E3">
      <w:pPr>
        <w:pStyle w:val="PL"/>
      </w:pPr>
      <w:r w:rsidRPr="00CB7EC4">
        <w:tab/>
        <w:t>ue-Category-NB-r13</w:t>
      </w:r>
      <w:r w:rsidRPr="00CB7EC4">
        <w:tab/>
      </w:r>
      <w:r w:rsidRPr="00CB7EC4">
        <w:tab/>
      </w:r>
      <w:r w:rsidRPr="00CB7EC4">
        <w:tab/>
      </w:r>
      <w:r w:rsidRPr="00CB7EC4">
        <w:tab/>
        <w:t>ENUMERATED {nb1}</w:t>
      </w:r>
      <w:r w:rsidRPr="00CB7EC4">
        <w:tab/>
      </w:r>
      <w:r w:rsidRPr="00CB7EC4">
        <w:tab/>
      </w:r>
      <w:r w:rsidRPr="00CB7EC4">
        <w:tab/>
      </w:r>
      <w:r w:rsidRPr="00CB7EC4">
        <w:tab/>
      </w:r>
      <w:r w:rsidRPr="00CB7EC4">
        <w:tab/>
        <w:t>OPTIONAL,</w:t>
      </w:r>
    </w:p>
    <w:p w14:paraId="7D157E26" w14:textId="77777777" w:rsidR="002C27E3" w:rsidRPr="00CB7EC4" w:rsidRDefault="002C27E3" w:rsidP="002C27E3">
      <w:pPr>
        <w:pStyle w:val="PL"/>
      </w:pPr>
      <w:r w:rsidRPr="00CB7EC4">
        <w:tab/>
        <w:t>multipleDRB-r13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C956906" w14:textId="77777777" w:rsidR="002C27E3" w:rsidRPr="00CB7EC4" w:rsidRDefault="002C27E3" w:rsidP="002C27E3">
      <w:pPr>
        <w:pStyle w:val="PL"/>
      </w:pPr>
      <w:r w:rsidRPr="00CB7EC4">
        <w:tab/>
        <w:t>pdcp-Parameters-r13</w:t>
      </w:r>
      <w:r w:rsidRPr="00CB7EC4">
        <w:tab/>
      </w:r>
      <w:r w:rsidRPr="00CB7EC4">
        <w:tab/>
      </w:r>
      <w:r w:rsidRPr="00CB7EC4">
        <w:tab/>
      </w:r>
      <w:r w:rsidRPr="00CB7EC4">
        <w:tab/>
        <w:t>PDCP-Parameters-NB-r13</w:t>
      </w:r>
      <w:r w:rsidRPr="00CB7EC4">
        <w:tab/>
      </w:r>
      <w:r w:rsidRPr="00CB7EC4">
        <w:tab/>
      </w:r>
      <w:r w:rsidRPr="00CB7EC4">
        <w:tab/>
      </w:r>
      <w:r w:rsidRPr="00CB7EC4">
        <w:tab/>
        <w:t>OPTIONAL,</w:t>
      </w:r>
    </w:p>
    <w:p w14:paraId="4AEAD057" w14:textId="77777777" w:rsidR="002C27E3" w:rsidRPr="00CB7EC4" w:rsidRDefault="002C27E3" w:rsidP="002C27E3">
      <w:pPr>
        <w:pStyle w:val="PL"/>
      </w:pPr>
      <w:r w:rsidRPr="00CB7EC4">
        <w:tab/>
        <w:t>phyLayerParameters-r13</w:t>
      </w:r>
      <w:r w:rsidRPr="00CB7EC4">
        <w:tab/>
      </w:r>
      <w:r w:rsidRPr="00CB7EC4">
        <w:tab/>
      </w:r>
      <w:r w:rsidRPr="00CB7EC4">
        <w:tab/>
        <w:t>PhyLayerParameters-NB-r13,</w:t>
      </w:r>
    </w:p>
    <w:p w14:paraId="2D47662F" w14:textId="77777777" w:rsidR="002C27E3" w:rsidRPr="00CB7EC4" w:rsidRDefault="002C27E3" w:rsidP="002C27E3">
      <w:pPr>
        <w:pStyle w:val="PL"/>
      </w:pPr>
      <w:r w:rsidRPr="00CB7EC4">
        <w:lastRenderedPageBreak/>
        <w:tab/>
        <w:t>rf-Parameters-r13</w:t>
      </w:r>
      <w:r w:rsidRPr="00CB7EC4">
        <w:tab/>
      </w:r>
      <w:r w:rsidRPr="00CB7EC4">
        <w:tab/>
      </w:r>
      <w:r w:rsidRPr="00CB7EC4">
        <w:tab/>
      </w:r>
      <w:r w:rsidRPr="00CB7EC4">
        <w:tab/>
        <w:t>RF-Parameters-NB-r13,</w:t>
      </w:r>
    </w:p>
    <w:p w14:paraId="2727E4FA" w14:textId="77777777" w:rsidR="002C27E3" w:rsidRPr="00CB7EC4" w:rsidRDefault="002C27E3" w:rsidP="002C27E3">
      <w:pPr>
        <w:pStyle w:val="PL"/>
      </w:pPr>
      <w:r w:rsidRPr="00CB7EC4">
        <w:tab/>
        <w:t>dummy</w:t>
      </w:r>
      <w:r w:rsidRPr="00CB7EC4">
        <w:tab/>
      </w:r>
      <w:r w:rsidRPr="00CB7EC4">
        <w:tab/>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408824BC" w14:textId="77777777" w:rsidR="002C27E3" w:rsidRPr="00CB7EC4" w:rsidRDefault="002C27E3" w:rsidP="002C27E3">
      <w:pPr>
        <w:pStyle w:val="PL"/>
      </w:pPr>
      <w:r w:rsidRPr="00CB7EC4">
        <w:t>}</w:t>
      </w:r>
    </w:p>
    <w:p w14:paraId="41F618F0" w14:textId="4E8323AD" w:rsidR="002C27E3" w:rsidRDefault="002C27E3" w:rsidP="002C27E3">
      <w:pPr>
        <w:pStyle w:val="PL"/>
      </w:pPr>
    </w:p>
    <w:p w14:paraId="64E8779F" w14:textId="367ABCA6" w:rsidR="002C27E3" w:rsidRDefault="002C27E3" w:rsidP="002C27E3">
      <w:pPr>
        <w:pStyle w:val="PL"/>
        <w:rPr>
          <w:rFonts w:eastAsia="SimSun"/>
          <w:color w:val="FF0000"/>
          <w:lang w:eastAsia="zh-CN"/>
        </w:rPr>
      </w:pPr>
      <w:r w:rsidRPr="00A605E7">
        <w:rPr>
          <w:rFonts w:eastAsia="SimSun" w:hint="eastAsia"/>
          <w:color w:val="FF0000"/>
          <w:lang w:eastAsia="zh-CN"/>
        </w:rPr>
        <w:t>&lt;Omitted&gt;</w:t>
      </w:r>
    </w:p>
    <w:p w14:paraId="1DA4064C" w14:textId="77777777" w:rsidR="002C27E3" w:rsidRPr="00A605E7" w:rsidRDefault="002C27E3" w:rsidP="002C27E3">
      <w:pPr>
        <w:pStyle w:val="PL"/>
        <w:rPr>
          <w:rFonts w:eastAsia="SimSun"/>
          <w:color w:val="FF0000"/>
          <w:lang w:eastAsia="zh-CN"/>
        </w:rPr>
      </w:pPr>
    </w:p>
    <w:p w14:paraId="615D2C10" w14:textId="77777777" w:rsidR="002C27E3" w:rsidRPr="00CB7EC4" w:rsidRDefault="002C27E3" w:rsidP="002C27E3">
      <w:pPr>
        <w:pStyle w:val="PL"/>
        <w:shd w:val="pct10" w:color="auto" w:fill="auto"/>
        <w:rPr>
          <w:lang w:eastAsia="ko-KR"/>
        </w:rPr>
      </w:pPr>
      <w:r w:rsidRPr="00CB7EC4">
        <w:rPr>
          <w:lang w:eastAsia="ko-KR"/>
        </w:rPr>
        <w:t>UE-Capability-NB-v1610-IEs ::=</w:t>
      </w:r>
      <w:r w:rsidRPr="00CB7EC4">
        <w:rPr>
          <w:lang w:eastAsia="ko-KR"/>
        </w:rPr>
        <w:tab/>
      </w:r>
      <w:r w:rsidRPr="00CB7EC4">
        <w:rPr>
          <w:lang w:eastAsia="ko-KR"/>
        </w:rPr>
        <w:tab/>
        <w:t>SEQUENCE {</w:t>
      </w:r>
    </w:p>
    <w:p w14:paraId="4E703DF9" w14:textId="77777777" w:rsidR="002C27E3" w:rsidRPr="00CB7EC4" w:rsidRDefault="002C27E3" w:rsidP="002C27E3">
      <w:pPr>
        <w:pStyle w:val="PL"/>
        <w:shd w:val="pct10" w:color="auto" w:fill="auto"/>
        <w:rPr>
          <w:lang w:eastAsia="ko-KR"/>
        </w:rPr>
      </w:pPr>
      <w:r w:rsidRPr="00CB7EC4">
        <w:rPr>
          <w:lang w:eastAsia="ko-KR"/>
        </w:rPr>
        <w:tab/>
        <w:t>earlySecurityReactivation-r16</w:t>
      </w:r>
      <w:r w:rsidRPr="00CB7EC4">
        <w:rPr>
          <w:lang w:eastAsia="ko-KR"/>
        </w:rPr>
        <w:tab/>
      </w:r>
      <w:r w:rsidRPr="00CB7EC4">
        <w:rPr>
          <w:lang w:eastAsia="ko-KR"/>
        </w:rPr>
        <w:tab/>
        <w:t>ENUMERATED {supported}</w:t>
      </w:r>
      <w:r w:rsidRPr="00CB7EC4">
        <w:rPr>
          <w:lang w:eastAsia="ko-KR"/>
        </w:rPr>
        <w:tab/>
      </w:r>
      <w:r w:rsidRPr="00CB7EC4">
        <w:rPr>
          <w:lang w:eastAsia="ko-KR"/>
        </w:rPr>
        <w:tab/>
      </w:r>
      <w:r w:rsidRPr="00CB7EC4">
        <w:rPr>
          <w:lang w:eastAsia="ko-KR"/>
        </w:rPr>
        <w:tab/>
        <w:t>OPTIONAL,</w:t>
      </w:r>
    </w:p>
    <w:p w14:paraId="43066355" w14:textId="77777777" w:rsidR="002C27E3" w:rsidRPr="00CB7EC4" w:rsidRDefault="002C27E3" w:rsidP="002C27E3">
      <w:pPr>
        <w:pStyle w:val="PL"/>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14:paraId="671D809A" w14:textId="77777777" w:rsidR="002C27E3" w:rsidRPr="00CB7EC4" w:rsidRDefault="002C27E3" w:rsidP="002C27E3">
      <w:pPr>
        <w:pStyle w:val="PL"/>
      </w:pPr>
      <w:r w:rsidRPr="00CB7EC4">
        <w:tab/>
        <w:t>pur-Parameters-r16</w:t>
      </w:r>
      <w:r w:rsidRPr="00CB7EC4">
        <w:tab/>
      </w:r>
      <w:r w:rsidRPr="00CB7EC4">
        <w:tab/>
      </w:r>
      <w:r w:rsidRPr="00CB7EC4">
        <w:tab/>
      </w:r>
      <w:r w:rsidRPr="00CB7EC4">
        <w:tab/>
      </w:r>
      <w:r w:rsidRPr="00CB7EC4">
        <w:tab/>
        <w:t>PUR-Parameters-NB-r16</w:t>
      </w:r>
      <w:r w:rsidRPr="00CB7EC4">
        <w:tab/>
      </w:r>
      <w:r w:rsidRPr="00CB7EC4">
        <w:tab/>
      </w:r>
      <w:r w:rsidRPr="00CB7EC4">
        <w:tab/>
        <w:t>OPTIONAL,</w:t>
      </w:r>
    </w:p>
    <w:p w14:paraId="71DB9425" w14:textId="77777777" w:rsidR="002C27E3" w:rsidRPr="00CB7EC4" w:rsidRDefault="002C27E3" w:rsidP="002C27E3">
      <w:pPr>
        <w:pStyle w:val="PL"/>
      </w:pPr>
      <w:r w:rsidRPr="00CB7EC4">
        <w:tab/>
        <w:t>mac-Parameters-v1610</w:t>
      </w:r>
      <w:r w:rsidRPr="00CB7EC4">
        <w:tab/>
      </w:r>
      <w:r w:rsidRPr="00CB7EC4">
        <w:tab/>
      </w:r>
      <w:r w:rsidRPr="00CB7EC4">
        <w:tab/>
      </w:r>
      <w:r w:rsidRPr="00CB7EC4">
        <w:tab/>
        <w:t>MAC-Parameters-NB-v1610,</w:t>
      </w:r>
    </w:p>
    <w:p w14:paraId="0FCF477B" w14:textId="77777777" w:rsidR="002C27E3" w:rsidRPr="00CB7EC4" w:rsidRDefault="002C27E3" w:rsidP="002C27E3">
      <w:pPr>
        <w:pStyle w:val="PL"/>
      </w:pPr>
      <w:r w:rsidRPr="00CB7EC4">
        <w:tab/>
        <w:t>phyLayerParameters-v1610</w:t>
      </w:r>
      <w:r w:rsidRPr="00CB7EC4">
        <w:tab/>
      </w:r>
      <w:r w:rsidRPr="00CB7EC4">
        <w:tab/>
      </w:r>
      <w:r w:rsidRPr="00CB7EC4">
        <w:tab/>
        <w:t>PhyLayerParameters-NB-v1610</w:t>
      </w:r>
      <w:r w:rsidRPr="00CB7EC4">
        <w:tab/>
      </w:r>
      <w:r w:rsidRPr="00CB7EC4">
        <w:tab/>
        <w:t>OPTIONAL,</w:t>
      </w:r>
    </w:p>
    <w:p w14:paraId="1DF5ECDD" w14:textId="77777777" w:rsidR="002C27E3" w:rsidRPr="00CB7EC4" w:rsidRDefault="002C27E3" w:rsidP="002C27E3">
      <w:pPr>
        <w:pStyle w:val="PL"/>
      </w:pPr>
      <w:r w:rsidRPr="00CB7EC4">
        <w:tab/>
        <w:t>son-Parameters-r16</w:t>
      </w:r>
      <w:r w:rsidRPr="00CB7EC4">
        <w:tab/>
      </w:r>
      <w:r w:rsidRPr="00CB7EC4">
        <w:tab/>
      </w:r>
      <w:r w:rsidRPr="00CB7EC4">
        <w:tab/>
      </w:r>
      <w:r w:rsidRPr="00CB7EC4">
        <w:tab/>
      </w:r>
      <w:r w:rsidRPr="00CB7EC4">
        <w:tab/>
        <w:t>SON-Parameters-NB-r16</w:t>
      </w:r>
      <w:r w:rsidRPr="00CB7EC4">
        <w:tab/>
      </w:r>
      <w:r w:rsidRPr="00CB7EC4">
        <w:tab/>
        <w:t>OPTIONAL,</w:t>
      </w:r>
    </w:p>
    <w:p w14:paraId="7E8C9015" w14:textId="77777777" w:rsidR="002C27E3" w:rsidRPr="00CB7EC4" w:rsidRDefault="002C27E3" w:rsidP="002C27E3">
      <w:pPr>
        <w:pStyle w:val="PL"/>
      </w:pPr>
      <w:r w:rsidRPr="00CB7EC4">
        <w:tab/>
        <w:t>meas-Parameters-r16</w:t>
      </w:r>
      <w:r w:rsidRPr="00CB7EC4">
        <w:tab/>
      </w:r>
      <w:r w:rsidRPr="00CB7EC4">
        <w:tab/>
      </w:r>
      <w:r w:rsidRPr="00CB7EC4">
        <w:tab/>
      </w:r>
      <w:r w:rsidRPr="00CB7EC4">
        <w:tab/>
      </w:r>
      <w:r w:rsidRPr="00CB7EC4">
        <w:tab/>
        <w:t>Meas-Parameters-NB-r16,</w:t>
      </w:r>
    </w:p>
    <w:p w14:paraId="71805F80" w14:textId="77777777" w:rsidR="002C27E3" w:rsidRPr="00CB7EC4" w:rsidRDefault="002C27E3" w:rsidP="002C27E3">
      <w:pPr>
        <w:pStyle w:val="PL"/>
      </w:pPr>
      <w:r w:rsidRPr="00CB7EC4">
        <w:tab/>
        <w:t>tdd-UE-Capability-v1610</w:t>
      </w:r>
      <w:r w:rsidRPr="00CB7EC4">
        <w:tab/>
      </w:r>
      <w:r w:rsidRPr="00CB7EC4">
        <w:tab/>
      </w:r>
      <w:r w:rsidRPr="00CB7EC4">
        <w:tab/>
      </w:r>
      <w:r w:rsidRPr="00CB7EC4">
        <w:tab/>
        <w:t>TDD-UE-Capability-NB-v1610</w:t>
      </w:r>
      <w:r w:rsidRPr="00CB7EC4">
        <w:tab/>
      </w:r>
      <w:r w:rsidRPr="00CB7EC4">
        <w:tab/>
        <w:t>OPTIONAL,</w:t>
      </w:r>
    </w:p>
    <w:p w14:paraId="64DCA4AA" w14:textId="4B0738AF" w:rsidR="002C27E3" w:rsidRPr="00CB7EC4" w:rsidRDefault="002C27E3" w:rsidP="002C27E3">
      <w:pPr>
        <w:pStyle w:val="PL"/>
        <w:shd w:val="pct10" w:color="auto" w:fill="auto"/>
        <w:rPr>
          <w:lang w:eastAsia="ko-KR"/>
        </w:rPr>
      </w:pPr>
      <w:r w:rsidRPr="00CB7EC4">
        <w:rPr>
          <w:lang w:eastAsia="ko-KR"/>
        </w:rPr>
        <w:tab/>
        <w:t>nonCriticalExtension</w:t>
      </w:r>
      <w:r w:rsidRPr="00CB7EC4">
        <w:rPr>
          <w:lang w:eastAsia="ko-KR"/>
        </w:rPr>
        <w:tab/>
      </w:r>
      <w:r w:rsidRPr="00CB7EC4">
        <w:rPr>
          <w:lang w:eastAsia="ko-KR"/>
        </w:rPr>
        <w:tab/>
      </w:r>
      <w:r w:rsidRPr="00CB7EC4">
        <w:rPr>
          <w:lang w:eastAsia="ko-KR"/>
        </w:rPr>
        <w:tab/>
      </w:r>
      <w:r w:rsidRPr="00CB7EC4">
        <w:rPr>
          <w:lang w:eastAsia="ko-KR"/>
        </w:rPr>
        <w:tab/>
      </w:r>
      <w:ins w:id="33" w:author="Li Ping Zhang" w:date="2020-12-07T14:56:00Z">
        <w:r w:rsidRPr="00CB7EC4">
          <w:rPr>
            <w:lang w:eastAsia="ko-KR"/>
          </w:rPr>
          <w:t>UE-Capability-NB-v1</w:t>
        </w:r>
        <w:r>
          <w:rPr>
            <w:lang w:eastAsia="ko-KR"/>
          </w:rPr>
          <w:t>7xy</w:t>
        </w:r>
        <w:r w:rsidRPr="00CB7EC4">
          <w:rPr>
            <w:lang w:eastAsia="ko-KR"/>
          </w:rPr>
          <w:t>-IEs</w:t>
        </w:r>
        <w:r>
          <w:rPr>
            <w:lang w:eastAsia="ko-KR"/>
          </w:rPr>
          <w:tab/>
        </w:r>
        <w:r>
          <w:rPr>
            <w:lang w:eastAsia="ko-KR"/>
          </w:rPr>
          <w:tab/>
          <w:t>OPTIONAL</w:t>
        </w:r>
      </w:ins>
    </w:p>
    <w:p w14:paraId="7FA5EEA3" w14:textId="77777777" w:rsidR="002C27E3" w:rsidRPr="00CB7EC4" w:rsidRDefault="002C27E3" w:rsidP="002C27E3">
      <w:pPr>
        <w:pStyle w:val="PL"/>
        <w:shd w:val="pct10" w:color="auto" w:fill="auto"/>
        <w:rPr>
          <w:lang w:eastAsia="ko-KR"/>
        </w:rPr>
      </w:pPr>
      <w:r w:rsidRPr="00CB7EC4">
        <w:rPr>
          <w:lang w:eastAsia="ko-KR"/>
        </w:rPr>
        <w:t>}</w:t>
      </w:r>
    </w:p>
    <w:p w14:paraId="6245E2BA" w14:textId="15BAFE0D" w:rsidR="002C27E3" w:rsidRDefault="002C27E3" w:rsidP="002C27E3">
      <w:pPr>
        <w:pStyle w:val="PL"/>
        <w:rPr>
          <w:ins w:id="34" w:author="Li Ping Zhang" w:date="2020-12-07T14:57:00Z"/>
        </w:rPr>
      </w:pPr>
    </w:p>
    <w:p w14:paraId="3A26006D" w14:textId="59D2AC90" w:rsidR="002C27E3" w:rsidRPr="00CB7EC4" w:rsidRDefault="002C27E3" w:rsidP="002C27E3">
      <w:pPr>
        <w:pStyle w:val="PL"/>
        <w:shd w:val="pct10" w:color="auto" w:fill="auto"/>
        <w:rPr>
          <w:ins w:id="35" w:author="Li Ping Zhang" w:date="2020-12-07T14:57:00Z"/>
          <w:lang w:eastAsia="ko-KR"/>
        </w:rPr>
      </w:pPr>
      <w:ins w:id="36" w:author="Li Ping Zhang" w:date="2020-12-07T14:57:00Z">
        <w:r w:rsidRPr="00CB7EC4">
          <w:rPr>
            <w:lang w:eastAsia="ko-KR"/>
          </w:rPr>
          <w:t>UE-Capability-NB-v1</w:t>
        </w:r>
        <w:r>
          <w:rPr>
            <w:lang w:eastAsia="ko-KR"/>
          </w:rPr>
          <w:t>7xy</w:t>
        </w:r>
        <w:r w:rsidRPr="00CB7EC4">
          <w:rPr>
            <w:lang w:eastAsia="ko-KR"/>
          </w:rPr>
          <w:t>-IEs ::=</w:t>
        </w:r>
        <w:r w:rsidRPr="00CB7EC4">
          <w:rPr>
            <w:lang w:eastAsia="ko-KR"/>
          </w:rPr>
          <w:tab/>
        </w:r>
        <w:r w:rsidRPr="00CB7EC4">
          <w:rPr>
            <w:lang w:eastAsia="ko-KR"/>
          </w:rPr>
          <w:tab/>
          <w:t>SEQUENCE {</w:t>
        </w:r>
      </w:ins>
    </w:p>
    <w:p w14:paraId="04F2A6C0" w14:textId="00A3D8EE" w:rsidR="002C27E3" w:rsidRPr="00CB7EC4" w:rsidRDefault="002C27E3" w:rsidP="002C27E3">
      <w:pPr>
        <w:pStyle w:val="PL"/>
        <w:rPr>
          <w:ins w:id="37" w:author="Li Ping Zhang" w:date="2020-12-07T14:57:00Z"/>
        </w:rPr>
      </w:pPr>
      <w:ins w:id="38" w:author="Li Ping Zhang" w:date="2020-12-07T14:57:00Z">
        <w:r w:rsidRPr="00CB7EC4">
          <w:tab/>
          <w:t>phyLayerParameters-v1</w:t>
        </w:r>
        <w:r>
          <w:t>7xy</w:t>
        </w:r>
        <w:r w:rsidRPr="00CB7EC4">
          <w:tab/>
        </w:r>
        <w:r w:rsidRPr="00CB7EC4">
          <w:tab/>
        </w:r>
        <w:r w:rsidRPr="00CB7EC4">
          <w:tab/>
          <w:t>PhyLayerParameters-NB-v1</w:t>
        </w:r>
        <w:r>
          <w:t>7xy</w:t>
        </w:r>
        <w:r w:rsidRPr="00CB7EC4">
          <w:tab/>
        </w:r>
        <w:r w:rsidRPr="00CB7EC4">
          <w:tab/>
          <w:t>OPTIONAL,</w:t>
        </w:r>
      </w:ins>
    </w:p>
    <w:p w14:paraId="6BF3C08E" w14:textId="66E59C07" w:rsidR="002C27E3" w:rsidRPr="00CB7EC4" w:rsidRDefault="002C27E3" w:rsidP="002C27E3">
      <w:pPr>
        <w:pStyle w:val="PL"/>
        <w:shd w:val="pct10" w:color="auto" w:fill="auto"/>
        <w:rPr>
          <w:ins w:id="39" w:author="Li Ping Zhang" w:date="2020-12-07T14:57:00Z"/>
          <w:lang w:eastAsia="ko-KR"/>
        </w:rPr>
      </w:pPr>
      <w:ins w:id="40" w:author="Li Ping Zhang" w:date="2020-12-07T14:57:00Z">
        <w:r w:rsidRPr="00CB7EC4">
          <w:rPr>
            <w:lang w:eastAsia="ko-KR"/>
          </w:rPr>
          <w:tab/>
          <w:t>nonCriticalExtension</w:t>
        </w:r>
        <w:r w:rsidRPr="00CB7EC4">
          <w:rPr>
            <w:lang w:eastAsia="ko-KR"/>
          </w:rPr>
          <w:tab/>
        </w:r>
        <w:r w:rsidRPr="00CB7EC4">
          <w:rPr>
            <w:lang w:eastAsia="ko-KR"/>
          </w:rPr>
          <w:tab/>
        </w:r>
        <w:r w:rsidRPr="00CB7EC4">
          <w:rPr>
            <w:lang w:eastAsia="ko-KR"/>
          </w:rPr>
          <w:tab/>
        </w:r>
        <w:r w:rsidRPr="00CB7EC4">
          <w:rPr>
            <w:lang w:eastAsia="ko-KR"/>
          </w:rPr>
          <w:tab/>
        </w:r>
        <w:r>
          <w:rPr>
            <w:lang w:eastAsia="ko-KR"/>
          </w:rPr>
          <w:t>SEQUENCE {}</w:t>
        </w:r>
        <w:r>
          <w:rPr>
            <w:lang w:eastAsia="ko-KR"/>
          </w:rPr>
          <w:tab/>
        </w:r>
        <w:r>
          <w:rPr>
            <w:lang w:eastAsia="ko-KR"/>
          </w:rPr>
          <w:tab/>
        </w:r>
        <w:r>
          <w:rPr>
            <w:lang w:eastAsia="ko-KR"/>
          </w:rPr>
          <w:tab/>
        </w:r>
        <w:r>
          <w:rPr>
            <w:lang w:eastAsia="ko-KR"/>
          </w:rPr>
          <w:tab/>
        </w:r>
        <w:r>
          <w:rPr>
            <w:lang w:eastAsia="ko-KR"/>
          </w:rPr>
          <w:tab/>
        </w:r>
        <w:r>
          <w:rPr>
            <w:lang w:eastAsia="ko-KR"/>
          </w:rPr>
          <w:tab/>
          <w:t>OPTIONAL</w:t>
        </w:r>
      </w:ins>
    </w:p>
    <w:p w14:paraId="41B0E3F5" w14:textId="012EF942" w:rsidR="002C27E3" w:rsidRDefault="002C27E3" w:rsidP="002C27E3">
      <w:pPr>
        <w:pStyle w:val="PL"/>
      </w:pPr>
      <w:ins w:id="41" w:author="Li Ping Zhang" w:date="2020-12-07T14:57:00Z">
        <w:r w:rsidRPr="00CB7EC4">
          <w:rPr>
            <w:lang w:eastAsia="ko-KR"/>
          </w:rPr>
          <w:t>}</w:t>
        </w:r>
      </w:ins>
    </w:p>
    <w:p w14:paraId="2E17E4A5" w14:textId="77777777" w:rsidR="002C27E3" w:rsidRDefault="002C27E3" w:rsidP="002C27E3">
      <w:pPr>
        <w:pStyle w:val="PL"/>
        <w:rPr>
          <w:rFonts w:eastAsia="SimSun"/>
          <w:color w:val="FF0000"/>
          <w:lang w:eastAsia="zh-CN"/>
        </w:rPr>
      </w:pPr>
      <w:r w:rsidRPr="00A605E7">
        <w:rPr>
          <w:rFonts w:eastAsia="SimSun" w:hint="eastAsia"/>
          <w:color w:val="FF0000"/>
          <w:lang w:eastAsia="zh-CN"/>
        </w:rPr>
        <w:t>&lt;Omitted&gt;</w:t>
      </w:r>
    </w:p>
    <w:p w14:paraId="17FC9451" w14:textId="35F07E17" w:rsidR="002C27E3" w:rsidRDefault="002C27E3" w:rsidP="002C27E3">
      <w:pPr>
        <w:pStyle w:val="PL"/>
      </w:pPr>
    </w:p>
    <w:p w14:paraId="42F5E749" w14:textId="77777777" w:rsidR="003025DB" w:rsidRPr="00CB7EC4" w:rsidRDefault="003025DB" w:rsidP="003025DB">
      <w:pPr>
        <w:pStyle w:val="PL"/>
        <w:ind w:left="351" w:hanging="357"/>
      </w:pPr>
      <w:r w:rsidRPr="00CB7EC4">
        <w:t>PhyLayerParameters-NB-v1610</w:t>
      </w:r>
      <w:r w:rsidRPr="00CB7EC4">
        <w:tab/>
        <w:t>::=</w:t>
      </w:r>
      <w:r w:rsidRPr="00CB7EC4">
        <w:tab/>
      </w:r>
      <w:r w:rsidRPr="00CB7EC4">
        <w:tab/>
        <w:t>SEQUENCE {</w:t>
      </w:r>
    </w:p>
    <w:p w14:paraId="6EB6BB80" w14:textId="77777777" w:rsidR="003025DB" w:rsidRPr="00CB7EC4" w:rsidRDefault="003025DB" w:rsidP="003025DB">
      <w:pPr>
        <w:pStyle w:val="PL"/>
        <w:ind w:left="351" w:hanging="357"/>
      </w:pPr>
      <w:r w:rsidRPr="00CB7EC4">
        <w:tab/>
        <w:t>npdsch-MultiTB-r16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344117C" w14:textId="77777777" w:rsidR="003025DB" w:rsidRPr="00CB7EC4" w:rsidRDefault="003025DB" w:rsidP="003025DB">
      <w:pPr>
        <w:pStyle w:val="PL"/>
        <w:ind w:left="351" w:hanging="357"/>
      </w:pPr>
      <w:r w:rsidRPr="00CB7EC4">
        <w:tab/>
        <w:t>npdsch-MultiTB-Interleaving-r16</w:t>
      </w:r>
      <w:r w:rsidRPr="00CB7EC4">
        <w:tab/>
      </w:r>
      <w:r w:rsidRPr="00CB7EC4">
        <w:tab/>
        <w:t>ENUMERATED {supported}</w:t>
      </w:r>
      <w:r w:rsidRPr="00CB7EC4">
        <w:tab/>
      </w:r>
      <w:r w:rsidRPr="00CB7EC4">
        <w:tab/>
      </w:r>
      <w:r w:rsidRPr="00CB7EC4">
        <w:tab/>
        <w:t>OPTIONAL,</w:t>
      </w:r>
    </w:p>
    <w:p w14:paraId="155FC925" w14:textId="77777777" w:rsidR="003025DB" w:rsidRPr="00CB7EC4" w:rsidRDefault="003025DB" w:rsidP="003025DB">
      <w:pPr>
        <w:pStyle w:val="PL"/>
        <w:ind w:left="351" w:hanging="357"/>
      </w:pPr>
      <w:r w:rsidRPr="00CB7EC4">
        <w:tab/>
        <w:t>npusch-MultiTB-r16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6B4571A" w14:textId="77777777" w:rsidR="003025DB" w:rsidRPr="00CB7EC4" w:rsidRDefault="003025DB" w:rsidP="003025DB">
      <w:pPr>
        <w:pStyle w:val="PL"/>
        <w:ind w:left="351" w:hanging="357"/>
      </w:pPr>
      <w:r w:rsidRPr="00CB7EC4">
        <w:tab/>
        <w:t>npusch-MultiTB-Interleaving-r16</w:t>
      </w:r>
      <w:r w:rsidRPr="00CB7EC4">
        <w:tab/>
      </w:r>
      <w:r w:rsidRPr="00CB7EC4">
        <w:tab/>
        <w:t>ENUMERATED {supported}</w:t>
      </w:r>
      <w:r w:rsidRPr="00CB7EC4">
        <w:tab/>
      </w:r>
      <w:r w:rsidRPr="00CB7EC4">
        <w:tab/>
      </w:r>
      <w:r w:rsidRPr="00CB7EC4">
        <w:tab/>
        <w:t>OPTIONAL,</w:t>
      </w:r>
    </w:p>
    <w:p w14:paraId="1F7E3EF0" w14:textId="77777777" w:rsidR="003025DB" w:rsidRPr="00CB7EC4" w:rsidRDefault="003025DB" w:rsidP="003025DB">
      <w:pPr>
        <w:pStyle w:val="PL"/>
        <w:tabs>
          <w:tab w:val="left" w:pos="2885"/>
        </w:tabs>
        <w:ind w:left="351" w:hanging="357"/>
      </w:pPr>
      <w:r w:rsidRPr="00CB7EC4">
        <w:tab/>
        <w:t>multiTB-HARQ-AckBundling-r16</w:t>
      </w:r>
      <w:r w:rsidRPr="00CB7EC4">
        <w:tab/>
      </w:r>
      <w:r w:rsidRPr="00CB7EC4">
        <w:tab/>
        <w:t>ENUMERATED {supported}</w:t>
      </w:r>
      <w:r w:rsidRPr="00CB7EC4">
        <w:tab/>
      </w:r>
      <w:r w:rsidRPr="00CB7EC4">
        <w:tab/>
      </w:r>
      <w:r w:rsidRPr="00CB7EC4">
        <w:tab/>
        <w:t>OPTIONAL,</w:t>
      </w:r>
    </w:p>
    <w:p w14:paraId="49414365" w14:textId="77777777" w:rsidR="003025DB" w:rsidRPr="00CB7EC4" w:rsidRDefault="003025DB" w:rsidP="003025DB">
      <w:pPr>
        <w:pStyle w:val="PL"/>
        <w:tabs>
          <w:tab w:val="left" w:pos="2885"/>
        </w:tabs>
        <w:ind w:left="351" w:hanging="357"/>
      </w:pPr>
      <w:r w:rsidRPr="00CB7EC4">
        <w:tab/>
        <w:t>slotSymbolResourceResvDL-r16</w:t>
      </w:r>
      <w:r w:rsidRPr="00CB7EC4">
        <w:tab/>
      </w:r>
      <w:r w:rsidRPr="00CB7EC4">
        <w:tab/>
      </w:r>
      <w:r w:rsidRPr="00CB7EC4">
        <w:tab/>
        <w:t>ENUMERATED {supported}</w:t>
      </w:r>
      <w:r w:rsidRPr="00CB7EC4">
        <w:tab/>
      </w:r>
      <w:r w:rsidRPr="00CB7EC4">
        <w:tab/>
      </w:r>
      <w:r w:rsidRPr="00CB7EC4">
        <w:tab/>
        <w:t>OPTIONAL,</w:t>
      </w:r>
    </w:p>
    <w:p w14:paraId="67C35B19" w14:textId="77777777" w:rsidR="003025DB" w:rsidRPr="00CB7EC4" w:rsidRDefault="003025DB" w:rsidP="003025DB">
      <w:pPr>
        <w:pStyle w:val="PL"/>
        <w:tabs>
          <w:tab w:val="left" w:pos="2885"/>
        </w:tabs>
        <w:ind w:left="351" w:hanging="357"/>
      </w:pPr>
      <w:r w:rsidRPr="00CB7EC4">
        <w:tab/>
        <w:t>slotSymbolResourceResvUL-r16</w:t>
      </w:r>
      <w:r w:rsidRPr="00CB7EC4">
        <w:tab/>
      </w:r>
      <w:r w:rsidRPr="00CB7EC4">
        <w:tab/>
      </w:r>
      <w:r w:rsidRPr="00CB7EC4">
        <w:tab/>
        <w:t>ENUMERATED {supported}</w:t>
      </w:r>
      <w:r w:rsidRPr="00CB7EC4">
        <w:tab/>
      </w:r>
      <w:r w:rsidRPr="00CB7EC4">
        <w:tab/>
      </w:r>
      <w:r w:rsidRPr="00CB7EC4">
        <w:tab/>
        <w:t>OPTIONAL,</w:t>
      </w:r>
    </w:p>
    <w:p w14:paraId="4C8AAD04" w14:textId="77777777" w:rsidR="003025DB" w:rsidRPr="00CB7EC4" w:rsidRDefault="003025DB" w:rsidP="003025DB">
      <w:pPr>
        <w:pStyle w:val="PL"/>
        <w:tabs>
          <w:tab w:val="left" w:pos="2885"/>
        </w:tabs>
        <w:ind w:left="351" w:hanging="357"/>
      </w:pPr>
      <w:r w:rsidRPr="00CB7EC4">
        <w:tab/>
        <w:t>subframeResourceResvDL-r16</w:t>
      </w:r>
      <w:r w:rsidRPr="00CB7EC4">
        <w:tab/>
      </w:r>
      <w:r w:rsidRPr="00CB7EC4">
        <w:tab/>
      </w:r>
      <w:r w:rsidRPr="00CB7EC4">
        <w:tab/>
      </w:r>
      <w:r w:rsidRPr="00CB7EC4">
        <w:tab/>
        <w:t>ENUMERATED {supported}</w:t>
      </w:r>
      <w:r w:rsidRPr="00CB7EC4">
        <w:tab/>
      </w:r>
      <w:r w:rsidRPr="00CB7EC4">
        <w:tab/>
      </w:r>
      <w:r w:rsidRPr="00CB7EC4">
        <w:tab/>
        <w:t>OPTIONAL,</w:t>
      </w:r>
    </w:p>
    <w:p w14:paraId="7F1C519C" w14:textId="77777777" w:rsidR="003025DB" w:rsidRPr="00CB7EC4" w:rsidRDefault="003025DB" w:rsidP="003025DB">
      <w:pPr>
        <w:pStyle w:val="PL"/>
        <w:ind w:left="351" w:hanging="357"/>
      </w:pPr>
      <w:r w:rsidRPr="00CB7EC4">
        <w:tab/>
        <w:t>subframeResourceResvUL-r16</w:t>
      </w:r>
      <w:r w:rsidRPr="00CB7EC4">
        <w:tab/>
      </w:r>
      <w:r w:rsidRPr="00CB7EC4">
        <w:tab/>
      </w:r>
      <w:r w:rsidRPr="00CB7EC4">
        <w:tab/>
        <w:t>ENUMERATED {supported}</w:t>
      </w:r>
      <w:r w:rsidRPr="00CB7EC4">
        <w:tab/>
      </w:r>
      <w:r w:rsidRPr="00CB7EC4">
        <w:tab/>
      </w:r>
      <w:r w:rsidRPr="00CB7EC4">
        <w:tab/>
        <w:t>OPTIONAL</w:t>
      </w:r>
    </w:p>
    <w:p w14:paraId="7C73C1BC" w14:textId="77777777" w:rsidR="003025DB" w:rsidRPr="00CB7EC4" w:rsidRDefault="003025DB" w:rsidP="003025DB">
      <w:pPr>
        <w:pStyle w:val="PL"/>
        <w:ind w:left="351" w:hanging="357"/>
      </w:pPr>
      <w:r w:rsidRPr="00CB7EC4">
        <w:t>}</w:t>
      </w:r>
    </w:p>
    <w:p w14:paraId="439F9767" w14:textId="3B0CD130" w:rsidR="00F954D7" w:rsidRDefault="00F954D7" w:rsidP="003025DB">
      <w:pPr>
        <w:pStyle w:val="PL"/>
        <w:rPr>
          <w:ins w:id="42" w:author="Li Ping Zhang" w:date="2020-12-07T15:02:00Z"/>
        </w:rPr>
      </w:pPr>
    </w:p>
    <w:p w14:paraId="2C44DA24" w14:textId="715D725A" w:rsidR="00F954D7" w:rsidRPr="00CB7EC4" w:rsidRDefault="00F954D7" w:rsidP="00F954D7">
      <w:pPr>
        <w:pStyle w:val="PL"/>
        <w:ind w:left="351" w:hanging="357"/>
        <w:rPr>
          <w:ins w:id="43" w:author="Li Ping Zhang" w:date="2020-12-07T15:02:00Z"/>
        </w:rPr>
      </w:pPr>
      <w:ins w:id="44" w:author="Li Ping Zhang" w:date="2020-12-07T15:02:00Z">
        <w:r w:rsidRPr="00CB7EC4">
          <w:t>PhyLayerParameters-NB-v1</w:t>
        </w:r>
        <w:r>
          <w:t>7xy</w:t>
        </w:r>
        <w:r w:rsidRPr="00CB7EC4">
          <w:tab/>
          <w:t>::=</w:t>
        </w:r>
        <w:r w:rsidRPr="00CB7EC4">
          <w:tab/>
        </w:r>
        <w:r w:rsidRPr="00CB7EC4">
          <w:tab/>
          <w:t>SEQUENCE {</w:t>
        </w:r>
      </w:ins>
    </w:p>
    <w:p w14:paraId="68715E55" w14:textId="453FA066" w:rsidR="00F954D7" w:rsidRPr="00CB7EC4" w:rsidRDefault="00F954D7" w:rsidP="00F954D7">
      <w:pPr>
        <w:pStyle w:val="PL"/>
        <w:ind w:left="351" w:hanging="357"/>
        <w:rPr>
          <w:ins w:id="45" w:author="Li Ping Zhang" w:date="2020-12-07T15:02:00Z"/>
        </w:rPr>
      </w:pPr>
      <w:ins w:id="46" w:author="Li Ping Zhang" w:date="2020-12-07T15:02:00Z">
        <w:r w:rsidRPr="00CB7EC4">
          <w:tab/>
          <w:t>npdsch-</w:t>
        </w:r>
      </w:ins>
      <w:ins w:id="47" w:author="Li Ping Zhang" w:date="2020-12-07T15:03:00Z">
        <w:r w:rsidR="00F97EFA">
          <w:t>16QAM</w:t>
        </w:r>
      </w:ins>
      <w:ins w:id="48" w:author="Li Ping Zhang" w:date="2020-12-07T15:02:00Z">
        <w:r w:rsidRPr="00CB7EC4">
          <w:t>-r1</w:t>
        </w:r>
      </w:ins>
      <w:ins w:id="49" w:author="Li Ping Zhang" w:date="2020-12-07T15:03:00Z">
        <w:r w:rsidR="00F97EFA">
          <w:t>7</w:t>
        </w:r>
      </w:ins>
      <w:ins w:id="50" w:author="Li Ping Zhang" w:date="2020-12-07T15:02:00Z">
        <w:r w:rsidRPr="00CB7EC4">
          <w:tab/>
        </w:r>
        <w:r w:rsidRPr="00CB7EC4">
          <w:tab/>
        </w:r>
        <w:r w:rsidRPr="00CB7EC4">
          <w:tab/>
        </w:r>
        <w:r w:rsidRPr="00CB7EC4">
          <w:tab/>
        </w:r>
        <w:r w:rsidRPr="00CB7EC4">
          <w:tab/>
        </w:r>
      </w:ins>
      <w:ins w:id="51" w:author="Li Ping Zhang" w:date="2020-12-07T15:03:00Z">
        <w:r w:rsidR="00F97EFA">
          <w:tab/>
        </w:r>
      </w:ins>
      <w:ins w:id="52" w:author="Li Ping Zhang" w:date="2020-12-07T15:02:00Z">
        <w:r w:rsidRPr="00CB7EC4">
          <w:t>ENUMERATED {supported}</w:t>
        </w:r>
        <w:r w:rsidRPr="00CB7EC4">
          <w:tab/>
        </w:r>
        <w:r w:rsidRPr="00CB7EC4">
          <w:tab/>
        </w:r>
        <w:r w:rsidRPr="00CB7EC4">
          <w:tab/>
          <w:t>OPTIONAL,</w:t>
        </w:r>
      </w:ins>
    </w:p>
    <w:p w14:paraId="603CD91D" w14:textId="73294C61" w:rsidR="00F954D7" w:rsidRPr="00CB7EC4" w:rsidRDefault="00F954D7" w:rsidP="00F954D7">
      <w:pPr>
        <w:pStyle w:val="PL"/>
        <w:ind w:left="351" w:hanging="357"/>
        <w:rPr>
          <w:ins w:id="53" w:author="Li Ping Zhang" w:date="2020-12-07T15:02:00Z"/>
        </w:rPr>
      </w:pPr>
      <w:ins w:id="54" w:author="Li Ping Zhang" w:date="2020-12-07T15:02:00Z">
        <w:r w:rsidRPr="00CB7EC4">
          <w:tab/>
        </w:r>
      </w:ins>
      <w:ins w:id="55" w:author="Li Ping Zhang" w:date="2020-12-07T15:03:00Z">
        <w:r w:rsidR="00F97EFA" w:rsidRPr="00CB7EC4">
          <w:t>np</w:t>
        </w:r>
        <w:r w:rsidR="00F97EFA">
          <w:t>u</w:t>
        </w:r>
        <w:r w:rsidR="00F97EFA" w:rsidRPr="00CB7EC4">
          <w:t>sch-</w:t>
        </w:r>
        <w:r w:rsidR="00F97EFA">
          <w:t>16QAM</w:t>
        </w:r>
        <w:r w:rsidR="00F97EFA" w:rsidRPr="00CB7EC4">
          <w:t>-r1</w:t>
        </w:r>
        <w:r w:rsidR="00F97EFA">
          <w:t>7</w:t>
        </w:r>
      </w:ins>
      <w:ins w:id="56" w:author="Li Ping Zhang" w:date="2020-12-07T15:02:00Z">
        <w:r w:rsidRPr="00CB7EC4">
          <w:tab/>
        </w:r>
        <w:r w:rsidRPr="00CB7EC4">
          <w:tab/>
        </w:r>
        <w:r w:rsidRPr="00CB7EC4">
          <w:tab/>
        </w:r>
      </w:ins>
      <w:ins w:id="57" w:author="Li Ping Zhang" w:date="2020-12-07T15:03:00Z">
        <w:r w:rsidR="00F97EFA">
          <w:tab/>
        </w:r>
        <w:r w:rsidR="00F97EFA">
          <w:tab/>
        </w:r>
        <w:r w:rsidR="00F97EFA">
          <w:tab/>
        </w:r>
      </w:ins>
      <w:ins w:id="58" w:author="Li Ping Zhang" w:date="2020-12-07T15:02:00Z">
        <w:r w:rsidRPr="00CB7EC4">
          <w:t>ENUMERATED {supported}</w:t>
        </w:r>
        <w:r w:rsidRPr="00CB7EC4">
          <w:tab/>
        </w:r>
        <w:r w:rsidRPr="00CB7EC4">
          <w:tab/>
        </w:r>
        <w:r w:rsidRPr="00CB7EC4">
          <w:tab/>
          <w:t>OPTIONAL</w:t>
        </w:r>
      </w:ins>
    </w:p>
    <w:p w14:paraId="19621F81" w14:textId="77777777" w:rsidR="00F954D7" w:rsidRPr="00CB7EC4" w:rsidRDefault="00F954D7" w:rsidP="00F954D7">
      <w:pPr>
        <w:pStyle w:val="PL"/>
        <w:ind w:left="351" w:hanging="357"/>
        <w:rPr>
          <w:ins w:id="59" w:author="Li Ping Zhang" w:date="2020-12-07T15:02:00Z"/>
        </w:rPr>
      </w:pPr>
      <w:ins w:id="60" w:author="Li Ping Zhang" w:date="2020-12-07T15:02:00Z">
        <w:r w:rsidRPr="00CB7EC4">
          <w:t>}</w:t>
        </w:r>
      </w:ins>
    </w:p>
    <w:p w14:paraId="75C1F0EE" w14:textId="77777777" w:rsidR="00F954D7" w:rsidRPr="00CB7EC4" w:rsidDel="00DB67A7" w:rsidRDefault="00F954D7" w:rsidP="003025DB">
      <w:pPr>
        <w:pStyle w:val="PL"/>
        <w:rPr>
          <w:del w:id="61" w:author="Li Ping Zhang" w:date="2020-12-07T15:03:00Z"/>
        </w:rPr>
      </w:pPr>
    </w:p>
    <w:p w14:paraId="4EF9F493" w14:textId="5C974A9C" w:rsidR="003025DB" w:rsidRDefault="003025DB" w:rsidP="003025DB">
      <w:pPr>
        <w:pStyle w:val="PL"/>
      </w:pPr>
    </w:p>
    <w:p w14:paraId="731F95F3" w14:textId="77777777" w:rsidR="003025DB" w:rsidRDefault="003025DB" w:rsidP="003025DB">
      <w:pPr>
        <w:pStyle w:val="PL"/>
        <w:rPr>
          <w:rFonts w:eastAsia="SimSun"/>
          <w:color w:val="FF0000"/>
          <w:lang w:eastAsia="zh-CN"/>
        </w:rPr>
      </w:pPr>
      <w:r w:rsidRPr="00A605E7">
        <w:rPr>
          <w:rFonts w:eastAsia="SimSun" w:hint="eastAsia"/>
          <w:color w:val="FF0000"/>
          <w:lang w:eastAsia="zh-CN"/>
        </w:rPr>
        <w:t>&lt;Omitted&gt;</w:t>
      </w:r>
    </w:p>
    <w:p w14:paraId="331621E8" w14:textId="77777777" w:rsidR="003025DB" w:rsidRPr="00CB7EC4" w:rsidRDefault="003025DB" w:rsidP="003025DB">
      <w:pPr>
        <w:pStyle w:val="PL"/>
      </w:pPr>
    </w:p>
    <w:p w14:paraId="66289DAA" w14:textId="77777777" w:rsidR="003025DB" w:rsidRPr="00CB7EC4" w:rsidRDefault="003025DB" w:rsidP="003025DB">
      <w:pPr>
        <w:pStyle w:val="PL"/>
      </w:pPr>
      <w:r w:rsidRPr="00CB7EC4">
        <w:t>-- ASN1STOP</w:t>
      </w:r>
    </w:p>
    <w:p w14:paraId="66220A66" w14:textId="77777777" w:rsidR="003025DB" w:rsidRPr="00CB7EC4" w:rsidRDefault="003025DB" w:rsidP="002C27E3">
      <w:pPr>
        <w:pStyle w:val="PL"/>
      </w:pPr>
    </w:p>
    <w:p w14:paraId="50BA0DB7" w14:textId="19DD0935" w:rsidR="00A9424B" w:rsidRDefault="00A9424B" w:rsidP="00A9424B"/>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8F7884" w:rsidRPr="00CB7EC4" w14:paraId="5AAFA0F2" w14:textId="77777777" w:rsidTr="00011061">
        <w:trPr>
          <w:cantSplit/>
          <w:tblHeader/>
        </w:trPr>
        <w:tc>
          <w:tcPr>
            <w:tcW w:w="7516" w:type="dxa"/>
          </w:tcPr>
          <w:p w14:paraId="16A76B10" w14:textId="77777777" w:rsidR="008F7884" w:rsidRPr="00CB7EC4" w:rsidRDefault="008F7884" w:rsidP="00011061">
            <w:pPr>
              <w:pStyle w:val="TAH"/>
              <w:rPr>
                <w:lang w:eastAsia="en-GB"/>
              </w:rPr>
            </w:pPr>
            <w:r w:rsidRPr="00CB7EC4">
              <w:rPr>
                <w:i/>
                <w:noProof/>
                <w:lang w:eastAsia="en-GB"/>
              </w:rPr>
              <w:t>UE-Capability-NB</w:t>
            </w:r>
            <w:r w:rsidRPr="00CB7EC4">
              <w:rPr>
                <w:iCs/>
                <w:noProof/>
                <w:lang w:eastAsia="en-GB"/>
              </w:rPr>
              <w:t xml:space="preserve"> field descriptions</w:t>
            </w:r>
          </w:p>
        </w:tc>
        <w:tc>
          <w:tcPr>
            <w:tcW w:w="1135" w:type="dxa"/>
          </w:tcPr>
          <w:p w14:paraId="2FC30088" w14:textId="77777777" w:rsidR="008F7884" w:rsidRPr="00CB7EC4" w:rsidRDefault="008F7884" w:rsidP="00011061">
            <w:pPr>
              <w:pStyle w:val="TAH"/>
              <w:rPr>
                <w:i/>
                <w:noProof/>
                <w:lang w:eastAsia="en-GB"/>
              </w:rPr>
            </w:pPr>
            <w:r w:rsidRPr="00CB7EC4">
              <w:rPr>
                <w:i/>
                <w:noProof/>
                <w:lang w:eastAsia="en-GB"/>
              </w:rPr>
              <w:t>FDD/TDD appl</w:t>
            </w:r>
          </w:p>
        </w:tc>
        <w:tc>
          <w:tcPr>
            <w:tcW w:w="1135" w:type="dxa"/>
          </w:tcPr>
          <w:p w14:paraId="66F83254" w14:textId="77777777" w:rsidR="008F7884" w:rsidRPr="00CB7EC4" w:rsidRDefault="008F7884" w:rsidP="00011061">
            <w:pPr>
              <w:pStyle w:val="TAH"/>
              <w:rPr>
                <w:i/>
                <w:noProof/>
                <w:lang w:eastAsia="en-GB"/>
              </w:rPr>
            </w:pPr>
            <w:r w:rsidRPr="00CB7EC4">
              <w:rPr>
                <w:i/>
                <w:noProof/>
                <w:lang w:eastAsia="en-GB"/>
              </w:rPr>
              <w:t>FDD/TDD diff</w:t>
            </w:r>
          </w:p>
        </w:tc>
      </w:tr>
      <w:tr w:rsidR="008F7884" w:rsidRPr="00CB7EC4" w14:paraId="2F49AF18" w14:textId="77777777" w:rsidTr="00011061">
        <w:trPr>
          <w:cantSplit/>
        </w:trPr>
        <w:tc>
          <w:tcPr>
            <w:tcW w:w="7516" w:type="dxa"/>
          </w:tcPr>
          <w:p w14:paraId="1EBE5B5A" w14:textId="77777777" w:rsidR="008F7884" w:rsidRPr="00CB7EC4" w:rsidRDefault="008F7884" w:rsidP="00011061">
            <w:pPr>
              <w:pStyle w:val="TAL"/>
              <w:rPr>
                <w:b/>
                <w:bCs/>
                <w:i/>
                <w:noProof/>
                <w:lang w:eastAsia="en-GB"/>
              </w:rPr>
            </w:pPr>
            <w:r w:rsidRPr="00CB7EC4">
              <w:rPr>
                <w:b/>
                <w:bCs/>
                <w:i/>
                <w:noProof/>
                <w:lang w:eastAsia="en-GB"/>
              </w:rPr>
              <w:t>accessStratumRelease</w:t>
            </w:r>
          </w:p>
          <w:p w14:paraId="07C353B5" w14:textId="77777777" w:rsidR="008F7884" w:rsidRPr="00CB7EC4" w:rsidRDefault="008F7884" w:rsidP="00011061">
            <w:pPr>
              <w:pStyle w:val="TAL"/>
              <w:rPr>
                <w:lang w:eastAsia="en-GB"/>
              </w:rPr>
            </w:pPr>
            <w:r w:rsidRPr="00CB7EC4">
              <w:rPr>
                <w:lang w:eastAsia="en-GB"/>
              </w:rPr>
              <w:t>Set to rel16 in this version of the specification.</w:t>
            </w:r>
          </w:p>
        </w:tc>
        <w:tc>
          <w:tcPr>
            <w:tcW w:w="1135" w:type="dxa"/>
          </w:tcPr>
          <w:p w14:paraId="6B6EE938" w14:textId="77777777" w:rsidR="008F7884" w:rsidRPr="00CB7EC4" w:rsidRDefault="008F7884" w:rsidP="00011061">
            <w:pPr>
              <w:pStyle w:val="TAL"/>
              <w:jc w:val="center"/>
              <w:rPr>
                <w:b/>
                <w:bCs/>
                <w:i/>
                <w:noProof/>
                <w:lang w:eastAsia="en-GB"/>
              </w:rPr>
            </w:pPr>
            <w:r w:rsidRPr="00CB7EC4">
              <w:rPr>
                <w:noProof/>
              </w:rPr>
              <w:t>FDD/TDD</w:t>
            </w:r>
          </w:p>
        </w:tc>
        <w:tc>
          <w:tcPr>
            <w:tcW w:w="1135" w:type="dxa"/>
          </w:tcPr>
          <w:p w14:paraId="18F5F877" w14:textId="77777777" w:rsidR="008F7884" w:rsidRPr="00CB7EC4" w:rsidRDefault="008F7884" w:rsidP="00011061">
            <w:pPr>
              <w:pStyle w:val="TAL"/>
              <w:jc w:val="center"/>
              <w:rPr>
                <w:b/>
                <w:bCs/>
                <w:i/>
                <w:noProof/>
                <w:lang w:eastAsia="en-GB"/>
              </w:rPr>
            </w:pPr>
            <w:r w:rsidRPr="00CB7EC4">
              <w:rPr>
                <w:noProof/>
              </w:rPr>
              <w:t>No</w:t>
            </w:r>
          </w:p>
        </w:tc>
      </w:tr>
    </w:tbl>
    <w:p w14:paraId="3B347F7F" w14:textId="4BC59FFE" w:rsidR="008F7884" w:rsidRPr="00CB7EC4" w:rsidRDefault="008F7884" w:rsidP="00A9424B">
      <w:r>
        <w:rPr>
          <w:color w:val="FF0000"/>
        </w:rPr>
        <w:t xml:space="preserve"> </w:t>
      </w:r>
      <w:r w:rsidRPr="003A47F2">
        <w:rPr>
          <w:rFonts w:hint="eastAsia"/>
          <w:color w:val="FF0000"/>
        </w:rPr>
        <w:t>&lt;</w:t>
      </w:r>
      <w:r w:rsidRPr="003A47F2">
        <w:rPr>
          <w:color w:val="FF0000"/>
        </w:rPr>
        <w:t>Omitted&gt;</w:t>
      </w:r>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A9424B" w:rsidRPr="00CB7EC4" w14:paraId="2959909E" w14:textId="77777777" w:rsidTr="00011061">
        <w:trPr>
          <w:cantSplit/>
        </w:trPr>
        <w:tc>
          <w:tcPr>
            <w:tcW w:w="7516" w:type="dxa"/>
          </w:tcPr>
          <w:p w14:paraId="59A05DF5" w14:textId="77777777" w:rsidR="00A9424B" w:rsidRPr="00CB7EC4" w:rsidRDefault="00A9424B" w:rsidP="00011061">
            <w:pPr>
              <w:pStyle w:val="TAL"/>
              <w:tabs>
                <w:tab w:val="left" w:pos="960"/>
              </w:tabs>
              <w:rPr>
                <w:b/>
                <w:i/>
              </w:rPr>
            </w:pPr>
            <w:r w:rsidRPr="00CB7EC4">
              <w:rPr>
                <w:b/>
                <w:i/>
              </w:rPr>
              <w:t>npusch-MultiTB-Interleaving</w:t>
            </w:r>
          </w:p>
          <w:p w14:paraId="78415B43" w14:textId="77777777" w:rsidR="00A9424B" w:rsidRPr="00CB7EC4" w:rsidRDefault="00A9424B" w:rsidP="00011061">
            <w:pPr>
              <w:pStyle w:val="TAL"/>
              <w:rPr>
                <w:b/>
                <w:bCs/>
                <w:i/>
                <w:iCs/>
                <w:kern w:val="2"/>
              </w:rPr>
            </w:pPr>
            <w:r w:rsidRPr="00CB7EC4">
              <w:t>Indicates whether the UE supports interleaved transmission when multiple TBs is scheduled in RRC_CONNECTED for UL.</w:t>
            </w:r>
          </w:p>
        </w:tc>
        <w:tc>
          <w:tcPr>
            <w:tcW w:w="1135" w:type="dxa"/>
          </w:tcPr>
          <w:p w14:paraId="7E5722AE" w14:textId="77777777" w:rsidR="00A9424B" w:rsidRPr="00CB7EC4" w:rsidRDefault="00A9424B" w:rsidP="00011061">
            <w:pPr>
              <w:pStyle w:val="TAL"/>
              <w:tabs>
                <w:tab w:val="left" w:pos="960"/>
              </w:tabs>
              <w:jc w:val="center"/>
              <w:rPr>
                <w:iCs/>
                <w:kern w:val="2"/>
              </w:rPr>
            </w:pPr>
            <w:r w:rsidRPr="00CB7EC4">
              <w:rPr>
                <w:iCs/>
                <w:kern w:val="2"/>
              </w:rPr>
              <w:t>FDD</w:t>
            </w:r>
          </w:p>
        </w:tc>
        <w:tc>
          <w:tcPr>
            <w:tcW w:w="1135" w:type="dxa"/>
          </w:tcPr>
          <w:p w14:paraId="6FDA6B76" w14:textId="77777777" w:rsidR="00A9424B" w:rsidRPr="00CB7EC4" w:rsidRDefault="00A9424B" w:rsidP="00011061">
            <w:pPr>
              <w:pStyle w:val="TAL"/>
              <w:tabs>
                <w:tab w:val="left" w:pos="960"/>
              </w:tabs>
              <w:jc w:val="center"/>
              <w:rPr>
                <w:iCs/>
                <w:kern w:val="2"/>
              </w:rPr>
            </w:pPr>
            <w:r w:rsidRPr="00CB7EC4">
              <w:rPr>
                <w:iCs/>
                <w:kern w:val="2"/>
              </w:rPr>
              <w:t>-</w:t>
            </w:r>
          </w:p>
        </w:tc>
      </w:tr>
      <w:tr w:rsidR="00534C22" w:rsidRPr="00CB7EC4" w14:paraId="69882CD9" w14:textId="77777777" w:rsidTr="00011061">
        <w:trPr>
          <w:cantSplit/>
        </w:trPr>
        <w:tc>
          <w:tcPr>
            <w:tcW w:w="7516" w:type="dxa"/>
          </w:tcPr>
          <w:p w14:paraId="3E892131" w14:textId="2CC231DB" w:rsidR="00534C22" w:rsidRPr="00CB7EC4" w:rsidRDefault="00534C22" w:rsidP="00534C22">
            <w:pPr>
              <w:pStyle w:val="TAL"/>
              <w:tabs>
                <w:tab w:val="left" w:pos="960"/>
              </w:tabs>
              <w:rPr>
                <w:ins w:id="62" w:author="Li Ping Zhang" w:date="2020-12-07T15:12:00Z"/>
                <w:b/>
                <w:i/>
              </w:rPr>
            </w:pPr>
            <w:ins w:id="63" w:author="Li Ping Zhang" w:date="2020-12-07T15:12:00Z">
              <w:r w:rsidRPr="00CB7EC4">
                <w:rPr>
                  <w:b/>
                  <w:i/>
                </w:rPr>
                <w:t>np</w:t>
              </w:r>
            </w:ins>
            <w:ins w:id="64" w:author="Li Ping Zhang" w:date="2020-12-07T15:13:00Z">
              <w:r>
                <w:rPr>
                  <w:b/>
                  <w:i/>
                </w:rPr>
                <w:t>d</w:t>
              </w:r>
            </w:ins>
            <w:ins w:id="65" w:author="Li Ping Zhang" w:date="2020-12-07T15:12:00Z">
              <w:r w:rsidRPr="00CB7EC4">
                <w:rPr>
                  <w:b/>
                  <w:i/>
                </w:rPr>
                <w:t>sch-</w:t>
              </w:r>
            </w:ins>
            <w:ins w:id="66" w:author="Li Ping Zhang" w:date="2020-12-07T15:13:00Z">
              <w:r>
                <w:rPr>
                  <w:b/>
                  <w:i/>
                </w:rPr>
                <w:t>16QAM</w:t>
              </w:r>
            </w:ins>
          </w:p>
          <w:p w14:paraId="6597E54F" w14:textId="59937089" w:rsidR="00534C22" w:rsidRPr="00CB7EC4" w:rsidRDefault="00534C22" w:rsidP="00534C22">
            <w:pPr>
              <w:pStyle w:val="TAL"/>
              <w:rPr>
                <w:b/>
                <w:bCs/>
                <w:i/>
                <w:iCs/>
                <w:kern w:val="2"/>
              </w:rPr>
            </w:pPr>
            <w:ins w:id="67" w:author="Li Ping Zhang" w:date="2020-12-07T15:12:00Z">
              <w:r w:rsidRPr="00CB7EC4">
                <w:t xml:space="preserve">Indicates whether the UE supports </w:t>
              </w:r>
            </w:ins>
            <w:ins w:id="68" w:author="Li Ping Zhang" w:date="2020-12-07T15:13:00Z">
              <w:r>
                <w:t>16QAM in DL.</w:t>
              </w:r>
            </w:ins>
          </w:p>
        </w:tc>
        <w:tc>
          <w:tcPr>
            <w:tcW w:w="1135" w:type="dxa"/>
          </w:tcPr>
          <w:p w14:paraId="0F4500A3" w14:textId="4B4C89DB" w:rsidR="00534C22" w:rsidRPr="00CB7EC4" w:rsidRDefault="00534C22" w:rsidP="00534C22">
            <w:pPr>
              <w:pStyle w:val="TAL"/>
              <w:jc w:val="center"/>
              <w:rPr>
                <w:noProof/>
              </w:rPr>
            </w:pPr>
            <w:ins w:id="69" w:author="Li Ping Zhang" w:date="2020-12-07T15:12:00Z">
              <w:r w:rsidRPr="00CB7EC4">
                <w:rPr>
                  <w:iCs/>
                  <w:kern w:val="2"/>
                </w:rPr>
                <w:t>FDD</w:t>
              </w:r>
            </w:ins>
            <w:ins w:id="70" w:author="Li Ping Zhang" w:date="2020-12-07T15:13:00Z">
              <w:r>
                <w:rPr>
                  <w:rFonts w:hint="eastAsia"/>
                  <w:iCs/>
                  <w:kern w:val="2"/>
                  <w:lang w:eastAsia="zh-CN"/>
                </w:rPr>
                <w:t>/TDD</w:t>
              </w:r>
            </w:ins>
          </w:p>
        </w:tc>
        <w:tc>
          <w:tcPr>
            <w:tcW w:w="1135" w:type="dxa"/>
          </w:tcPr>
          <w:p w14:paraId="65362722" w14:textId="11A32872" w:rsidR="00534C22" w:rsidRPr="00CB7EC4" w:rsidRDefault="00534C22" w:rsidP="00534C22">
            <w:pPr>
              <w:pStyle w:val="TAL"/>
              <w:jc w:val="center"/>
              <w:rPr>
                <w:iCs/>
                <w:kern w:val="2"/>
              </w:rPr>
            </w:pPr>
            <w:ins w:id="71" w:author="Li Ping Zhang" w:date="2020-12-07T15:12:00Z">
              <w:r w:rsidRPr="00CB7EC4">
                <w:rPr>
                  <w:iCs/>
                  <w:kern w:val="2"/>
                </w:rPr>
                <w:t>-</w:t>
              </w:r>
            </w:ins>
          </w:p>
        </w:tc>
      </w:tr>
      <w:tr w:rsidR="00534C22" w:rsidRPr="00CB7EC4" w14:paraId="2CEF1802" w14:textId="77777777" w:rsidTr="00011061">
        <w:trPr>
          <w:cantSplit/>
        </w:trPr>
        <w:tc>
          <w:tcPr>
            <w:tcW w:w="7516" w:type="dxa"/>
          </w:tcPr>
          <w:p w14:paraId="31F7127F" w14:textId="0C9585B9" w:rsidR="00534C22" w:rsidRPr="00CB7EC4" w:rsidRDefault="00534C22" w:rsidP="00534C22">
            <w:pPr>
              <w:pStyle w:val="TAL"/>
              <w:tabs>
                <w:tab w:val="left" w:pos="960"/>
              </w:tabs>
              <w:rPr>
                <w:ins w:id="72" w:author="Li Ping Zhang" w:date="2020-12-07T15:12:00Z"/>
                <w:b/>
                <w:i/>
              </w:rPr>
            </w:pPr>
            <w:ins w:id="73" w:author="Li Ping Zhang" w:date="2020-12-07T15:12:00Z">
              <w:r w:rsidRPr="00CB7EC4">
                <w:rPr>
                  <w:b/>
                  <w:i/>
                </w:rPr>
                <w:t>npusch-</w:t>
              </w:r>
            </w:ins>
            <w:ins w:id="74" w:author="Li Ping Zhang" w:date="2020-12-07T15:13:00Z">
              <w:r>
                <w:rPr>
                  <w:b/>
                  <w:i/>
                </w:rPr>
                <w:t>16QAM</w:t>
              </w:r>
            </w:ins>
          </w:p>
          <w:p w14:paraId="5213F1F1" w14:textId="598EA91F" w:rsidR="00534C22" w:rsidRPr="00CB7EC4" w:rsidRDefault="00534C22" w:rsidP="00534C22">
            <w:pPr>
              <w:pStyle w:val="TAL"/>
              <w:rPr>
                <w:b/>
                <w:bCs/>
                <w:i/>
                <w:iCs/>
                <w:kern w:val="2"/>
              </w:rPr>
            </w:pPr>
            <w:ins w:id="75" w:author="Li Ping Zhang" w:date="2020-12-07T15:12:00Z">
              <w:r w:rsidRPr="00CB7EC4">
                <w:t xml:space="preserve">Indicates whether the UE supports </w:t>
              </w:r>
            </w:ins>
            <w:ins w:id="76" w:author="Li Ping Zhang" w:date="2020-12-07T15:13:00Z">
              <w:r>
                <w:t>16QAM in UL.</w:t>
              </w:r>
            </w:ins>
          </w:p>
        </w:tc>
        <w:tc>
          <w:tcPr>
            <w:tcW w:w="1135" w:type="dxa"/>
          </w:tcPr>
          <w:p w14:paraId="6235904D" w14:textId="06EAD64C" w:rsidR="00534C22" w:rsidRPr="00CB7EC4" w:rsidRDefault="00534C22" w:rsidP="00534C22">
            <w:pPr>
              <w:pStyle w:val="TAL"/>
              <w:jc w:val="center"/>
              <w:rPr>
                <w:noProof/>
              </w:rPr>
            </w:pPr>
            <w:ins w:id="77" w:author="Li Ping Zhang" w:date="2020-12-07T15:12:00Z">
              <w:r w:rsidRPr="00CB7EC4">
                <w:rPr>
                  <w:iCs/>
                  <w:kern w:val="2"/>
                </w:rPr>
                <w:t>FDD</w:t>
              </w:r>
            </w:ins>
            <w:ins w:id="78" w:author="Li Ping Zhang" w:date="2020-12-07T15:13:00Z">
              <w:r>
                <w:rPr>
                  <w:iCs/>
                  <w:kern w:val="2"/>
                </w:rPr>
                <w:t>/TDD</w:t>
              </w:r>
            </w:ins>
          </w:p>
        </w:tc>
        <w:tc>
          <w:tcPr>
            <w:tcW w:w="1135" w:type="dxa"/>
          </w:tcPr>
          <w:p w14:paraId="3BEDCD70" w14:textId="1A9C2C21" w:rsidR="00534C22" w:rsidRPr="00CB7EC4" w:rsidRDefault="00534C22" w:rsidP="00534C22">
            <w:pPr>
              <w:pStyle w:val="TAL"/>
              <w:jc w:val="center"/>
              <w:rPr>
                <w:iCs/>
                <w:kern w:val="2"/>
              </w:rPr>
            </w:pPr>
            <w:ins w:id="79" w:author="Li Ping Zhang" w:date="2020-12-07T15:12:00Z">
              <w:r w:rsidRPr="00CB7EC4">
                <w:rPr>
                  <w:iCs/>
                  <w:kern w:val="2"/>
                </w:rPr>
                <w:t>-</w:t>
              </w:r>
            </w:ins>
          </w:p>
        </w:tc>
      </w:tr>
      <w:tr w:rsidR="00534C22" w:rsidRPr="00CB7EC4" w14:paraId="41880FE7" w14:textId="77777777" w:rsidTr="00011061">
        <w:trPr>
          <w:cantSplit/>
        </w:trPr>
        <w:tc>
          <w:tcPr>
            <w:tcW w:w="7516" w:type="dxa"/>
          </w:tcPr>
          <w:p w14:paraId="6C0DD5E3" w14:textId="77777777" w:rsidR="00534C22" w:rsidRPr="00CB7EC4" w:rsidRDefault="00534C22" w:rsidP="00534C22">
            <w:pPr>
              <w:pStyle w:val="TAL"/>
              <w:rPr>
                <w:b/>
                <w:bCs/>
                <w:i/>
                <w:iCs/>
                <w:kern w:val="2"/>
              </w:rPr>
            </w:pPr>
            <w:r w:rsidRPr="00CB7EC4">
              <w:rPr>
                <w:b/>
                <w:bCs/>
                <w:i/>
                <w:iCs/>
                <w:kern w:val="2"/>
              </w:rPr>
              <w:t>powerClassNB-14dBm</w:t>
            </w:r>
          </w:p>
          <w:p w14:paraId="69D35328" w14:textId="77777777" w:rsidR="00534C22" w:rsidRPr="00CB7EC4" w:rsidRDefault="00534C22" w:rsidP="00534C22">
            <w:pPr>
              <w:pStyle w:val="TAL"/>
            </w:pPr>
            <w:r w:rsidRPr="00CB7EC4">
              <w:t>Defines whether the UE supports power class 14dBm in all the bands supported by the UE as specified in TS 36.101 [42].</w:t>
            </w:r>
          </w:p>
          <w:p w14:paraId="6B2A22BC" w14:textId="77777777" w:rsidR="00534C22" w:rsidRPr="00CB7EC4" w:rsidRDefault="00534C22" w:rsidP="00534C22">
            <w:pPr>
              <w:pStyle w:val="TAL"/>
              <w:rPr>
                <w:b/>
                <w:bCs/>
                <w:i/>
                <w:iCs/>
                <w:kern w:val="2"/>
              </w:rPr>
            </w:pPr>
            <w:r w:rsidRPr="00CB7EC4">
              <w:t xml:space="preserve">If </w:t>
            </w:r>
            <w:r w:rsidRPr="00CB7EC4">
              <w:rPr>
                <w:bCs/>
                <w:i/>
                <w:iCs/>
                <w:kern w:val="2"/>
              </w:rPr>
              <w:t xml:space="preserve">powerClassNB-20dBm </w:t>
            </w:r>
            <w:r w:rsidRPr="00CB7EC4">
              <w:t>is included, t</w:t>
            </w:r>
            <w:r w:rsidRPr="00CB7EC4">
              <w:rPr>
                <w:bCs/>
                <w:noProof/>
                <w:lang w:eastAsia="en-GB"/>
              </w:rPr>
              <w:t xml:space="preserve">he UE shall not include the field </w:t>
            </w:r>
            <w:r w:rsidRPr="00CB7EC4">
              <w:rPr>
                <w:i/>
              </w:rPr>
              <w:t>powerClassNB-14dBm</w:t>
            </w:r>
            <w:r w:rsidRPr="00CB7EC4">
              <w:rPr>
                <w:bCs/>
                <w:noProof/>
                <w:lang w:eastAsia="en-GB"/>
              </w:rPr>
              <w:t>.</w:t>
            </w:r>
          </w:p>
        </w:tc>
        <w:tc>
          <w:tcPr>
            <w:tcW w:w="1135" w:type="dxa"/>
          </w:tcPr>
          <w:p w14:paraId="4A837424" w14:textId="77777777" w:rsidR="00534C22" w:rsidRPr="00CB7EC4" w:rsidRDefault="00534C22" w:rsidP="00534C22">
            <w:pPr>
              <w:pStyle w:val="TAL"/>
              <w:jc w:val="center"/>
              <w:rPr>
                <w:b/>
                <w:bCs/>
                <w:i/>
                <w:iCs/>
                <w:kern w:val="2"/>
              </w:rPr>
            </w:pPr>
            <w:r w:rsidRPr="00CB7EC4">
              <w:rPr>
                <w:noProof/>
              </w:rPr>
              <w:t>FDD/TDD</w:t>
            </w:r>
          </w:p>
        </w:tc>
        <w:tc>
          <w:tcPr>
            <w:tcW w:w="1135" w:type="dxa"/>
          </w:tcPr>
          <w:p w14:paraId="300B6E02" w14:textId="77777777" w:rsidR="00534C22" w:rsidRPr="00CB7EC4" w:rsidRDefault="00534C22" w:rsidP="00534C22">
            <w:pPr>
              <w:pStyle w:val="TAL"/>
              <w:jc w:val="center"/>
              <w:rPr>
                <w:b/>
                <w:bCs/>
                <w:i/>
                <w:iCs/>
                <w:kern w:val="2"/>
              </w:rPr>
            </w:pPr>
            <w:r w:rsidRPr="00CB7EC4">
              <w:rPr>
                <w:iCs/>
                <w:kern w:val="2"/>
              </w:rPr>
              <w:t>No</w:t>
            </w:r>
          </w:p>
        </w:tc>
      </w:tr>
    </w:tbl>
    <w:p w14:paraId="3C15A26E" w14:textId="5CB2CBDE" w:rsidR="00B36EF3" w:rsidRDefault="00B36EF3" w:rsidP="00B36EF3">
      <w:r>
        <w:t xml:space="preserve"> </w:t>
      </w:r>
      <w:r w:rsidR="008F7884" w:rsidRPr="003A47F2">
        <w:rPr>
          <w:rFonts w:hint="eastAsia"/>
          <w:color w:val="FF0000"/>
        </w:rPr>
        <w:t>&lt;</w:t>
      </w:r>
      <w:r w:rsidR="008F7884" w:rsidRPr="003A47F2">
        <w:rPr>
          <w:color w:val="FF0000"/>
        </w:rPr>
        <w:t>Omitted&gt;</w:t>
      </w:r>
    </w:p>
    <w:p w14:paraId="11697165" w14:textId="30949309" w:rsidR="00F017AA" w:rsidRDefault="00F017AA" w:rsidP="00F017AA">
      <w:pPr>
        <w:pStyle w:val="Heading2"/>
      </w:pPr>
      <w:r>
        <w:lastRenderedPageBreak/>
        <w:t>Annex A.</w:t>
      </w:r>
      <w:r>
        <w:rPr>
          <w:rFonts w:hint="eastAsia"/>
          <w:lang w:eastAsia="zh-CN"/>
        </w:rPr>
        <w:t>2</w:t>
      </w:r>
      <w:r>
        <w:tab/>
        <w:t xml:space="preserve">TP of </w:t>
      </w:r>
      <w:r w:rsidR="00777A42">
        <w:rPr>
          <w:lang w:eastAsia="zh-CN"/>
        </w:rPr>
        <w:t>UE Capability</w:t>
      </w:r>
      <w:r>
        <w:t xml:space="preserve"> for TS 36.3</w:t>
      </w:r>
      <w:r w:rsidR="00777A42">
        <w:t>06</w:t>
      </w:r>
    </w:p>
    <w:p w14:paraId="18427643" w14:textId="77777777" w:rsidR="00AB7DD4" w:rsidRPr="006B166F" w:rsidRDefault="00AB7DD4" w:rsidP="00AB7DD4">
      <w:pPr>
        <w:pStyle w:val="Heading3"/>
      </w:pPr>
      <w:bookmarkStart w:id="80" w:name="_Toc29241058"/>
      <w:bookmarkStart w:id="81" w:name="_Toc37152527"/>
      <w:bookmarkStart w:id="82" w:name="_Toc37236444"/>
      <w:bookmarkStart w:id="83" w:name="_Toc46493534"/>
      <w:bookmarkStart w:id="84" w:name="_Toc52534428"/>
      <w:r w:rsidRPr="006B166F">
        <w:t>4.3.4</w:t>
      </w:r>
      <w:r w:rsidRPr="006B166F">
        <w:tab/>
        <w:t>Physical layer parameters</w:t>
      </w:r>
      <w:bookmarkEnd w:id="80"/>
      <w:bookmarkEnd w:id="81"/>
      <w:bookmarkEnd w:id="82"/>
      <w:bookmarkEnd w:id="83"/>
      <w:bookmarkEnd w:id="84"/>
    </w:p>
    <w:p w14:paraId="1743E226" w14:textId="77777777" w:rsidR="00AB7DD4" w:rsidRPr="002F6BDE" w:rsidRDefault="00AB7DD4" w:rsidP="00AB7DD4">
      <w:pPr>
        <w:rPr>
          <w:color w:val="FF0000"/>
        </w:rPr>
      </w:pPr>
      <w:r w:rsidRPr="0073403F">
        <w:rPr>
          <w:rFonts w:hint="eastAsia"/>
          <w:color w:val="FF0000"/>
        </w:rPr>
        <w:t>&lt;Omitted&gt;</w:t>
      </w:r>
    </w:p>
    <w:p w14:paraId="4DD174BB" w14:textId="63D38C21" w:rsidR="00AB7DD4" w:rsidRPr="006B166F" w:rsidRDefault="00AB7DD4" w:rsidP="00AB7DD4">
      <w:pPr>
        <w:pStyle w:val="Heading4"/>
        <w:rPr>
          <w:ins w:id="85" w:author="Li Ping Zhang" w:date="2020-12-07T16:24:00Z"/>
          <w:i/>
          <w:iCs/>
        </w:rPr>
      </w:pPr>
      <w:bookmarkStart w:id="86" w:name="_Toc29241196"/>
      <w:bookmarkStart w:id="87" w:name="_Toc37152665"/>
      <w:bookmarkStart w:id="88" w:name="_Toc37236582"/>
      <w:bookmarkStart w:id="89" w:name="_Toc46493672"/>
      <w:bookmarkStart w:id="90" w:name="_Toc52534566"/>
      <w:ins w:id="91" w:author="Li Ping Zhang" w:date="2020-12-07T16:24:00Z">
        <w:r w:rsidRPr="006B166F">
          <w:rPr>
            <w:iCs/>
          </w:rPr>
          <w:t>4.3.</w:t>
        </w:r>
        <w:proofErr w:type="gramStart"/>
        <w:r w:rsidRPr="006B166F">
          <w:rPr>
            <w:iCs/>
          </w:rPr>
          <w:t>4.</w:t>
        </w:r>
        <w:r>
          <w:rPr>
            <w:iCs/>
          </w:rPr>
          <w:t>xx</w:t>
        </w:r>
        <w:proofErr w:type="gramEnd"/>
        <w:r w:rsidRPr="006B166F">
          <w:rPr>
            <w:iCs/>
          </w:rPr>
          <w:tab/>
        </w:r>
      </w:ins>
      <w:ins w:id="92" w:author="Li Ping Zhang" w:date="2020-12-07T16:26:00Z">
        <w:r>
          <w:rPr>
            <w:i/>
            <w:iCs/>
          </w:rPr>
          <w:t>npdsch</w:t>
        </w:r>
      </w:ins>
      <w:ins w:id="93" w:author="Li Ping Zhang" w:date="2020-12-07T16:24:00Z">
        <w:r w:rsidRPr="006B166F">
          <w:rPr>
            <w:i/>
            <w:iCs/>
          </w:rPr>
          <w:t>-</w:t>
        </w:r>
      </w:ins>
      <w:ins w:id="94" w:author="Li Ping Zhang" w:date="2020-12-07T16:26:00Z">
        <w:r>
          <w:rPr>
            <w:i/>
            <w:iCs/>
          </w:rPr>
          <w:t>16</w:t>
        </w:r>
      </w:ins>
      <w:ins w:id="95" w:author="Li Ping Zhang" w:date="2020-12-07T16:24:00Z">
        <w:r w:rsidRPr="006B166F">
          <w:rPr>
            <w:i/>
            <w:iCs/>
          </w:rPr>
          <w:t>QAM-r1</w:t>
        </w:r>
      </w:ins>
      <w:bookmarkEnd w:id="86"/>
      <w:bookmarkEnd w:id="87"/>
      <w:bookmarkEnd w:id="88"/>
      <w:bookmarkEnd w:id="89"/>
      <w:bookmarkEnd w:id="90"/>
      <w:ins w:id="96" w:author="Li Ping Zhang" w:date="2020-12-07T16:26:00Z">
        <w:r>
          <w:rPr>
            <w:i/>
            <w:iCs/>
          </w:rPr>
          <w:t>7</w:t>
        </w:r>
      </w:ins>
    </w:p>
    <w:p w14:paraId="77781514" w14:textId="29266705" w:rsidR="00AB7DD4" w:rsidRPr="006B166F" w:rsidRDefault="00AB7DD4" w:rsidP="00AB7DD4">
      <w:pPr>
        <w:rPr>
          <w:ins w:id="97" w:author="Li Ping Zhang" w:date="2020-12-07T16:24:00Z"/>
          <w:lang w:eastAsia="zh-CN"/>
        </w:rPr>
      </w:pPr>
      <w:ins w:id="98" w:author="Li Ping Zhang" w:date="2020-12-07T16:24:00Z">
        <w:r w:rsidRPr="006B166F">
          <w:t xml:space="preserve">This field indicates whether the UE supports </w:t>
        </w:r>
      </w:ins>
      <w:ins w:id="99" w:author="Li Ping Zhang" w:date="2020-12-07T16:29:00Z">
        <w:r>
          <w:t>16</w:t>
        </w:r>
      </w:ins>
      <w:ins w:id="100" w:author="Li Ping Zhang" w:date="2020-12-07T16:24:00Z">
        <w:r w:rsidRPr="006B166F">
          <w:t xml:space="preserve">QAM for unicast </w:t>
        </w:r>
      </w:ins>
      <w:ins w:id="101" w:author="Li Ping Zhang" w:date="2020-12-07T16:30:00Z">
        <w:r>
          <w:t>N</w:t>
        </w:r>
      </w:ins>
      <w:ins w:id="102" w:author="Li Ping Zhang" w:date="2020-12-07T16:24:00Z">
        <w:r w:rsidRPr="006B166F">
          <w:t>PDSCH in RRC_CONNECTED.</w:t>
        </w:r>
      </w:ins>
      <w:ins w:id="103" w:author="Li Ping Zhang" w:date="2020-12-07T16:28:00Z">
        <w:r w:rsidRPr="00AB7DD4">
          <w:rPr>
            <w:lang w:eastAsia="en-GB"/>
          </w:rPr>
          <w:t xml:space="preserve"> </w:t>
        </w:r>
        <w:r w:rsidRPr="006B166F">
          <w:rPr>
            <w:lang w:eastAsia="en-GB"/>
          </w:rPr>
          <w:t>This feature is only applicable if the UE supports</w:t>
        </w:r>
        <w:r w:rsidRPr="006B166F">
          <w:t xml:space="preserve"> category NB2</w:t>
        </w:r>
        <w:r w:rsidRPr="006B166F">
          <w:rPr>
            <w:lang w:eastAsia="en-GB"/>
          </w:rPr>
          <w:t>.</w:t>
        </w:r>
      </w:ins>
    </w:p>
    <w:p w14:paraId="14724F67" w14:textId="38E868F6" w:rsidR="00AB7DD4" w:rsidRPr="006B166F" w:rsidRDefault="00AB7DD4" w:rsidP="00AB7DD4">
      <w:pPr>
        <w:pStyle w:val="Heading4"/>
        <w:rPr>
          <w:ins w:id="104" w:author="Li Ping Zhang" w:date="2020-12-07T16:24:00Z"/>
          <w:i/>
          <w:iCs/>
        </w:rPr>
      </w:pPr>
      <w:ins w:id="105" w:author="Li Ping Zhang" w:date="2020-12-07T16:24:00Z">
        <w:r w:rsidRPr="006B166F">
          <w:rPr>
            <w:iCs/>
          </w:rPr>
          <w:t>4.3.</w:t>
        </w:r>
        <w:proofErr w:type="gramStart"/>
        <w:r w:rsidRPr="006B166F">
          <w:rPr>
            <w:iCs/>
          </w:rPr>
          <w:t>4.</w:t>
        </w:r>
        <w:r>
          <w:rPr>
            <w:iCs/>
          </w:rPr>
          <w:t>xy</w:t>
        </w:r>
        <w:proofErr w:type="gramEnd"/>
        <w:r w:rsidRPr="006B166F">
          <w:rPr>
            <w:iCs/>
          </w:rPr>
          <w:tab/>
        </w:r>
      </w:ins>
      <w:ins w:id="106" w:author="Li Ping Zhang" w:date="2020-12-07T16:26:00Z">
        <w:r>
          <w:rPr>
            <w:i/>
            <w:iCs/>
          </w:rPr>
          <w:t>npusch-16QAM-r17</w:t>
        </w:r>
      </w:ins>
    </w:p>
    <w:p w14:paraId="474B9F92" w14:textId="7B5060D6" w:rsidR="00F017AA" w:rsidDel="00AB7DD4" w:rsidRDefault="00AB7DD4" w:rsidP="00F017AA">
      <w:pPr>
        <w:rPr>
          <w:del w:id="107" w:author="Li Ping Zhang" w:date="2020-12-07T16:28:00Z"/>
          <w:lang w:eastAsia="zh-CN"/>
        </w:rPr>
      </w:pPr>
      <w:ins w:id="108" w:author="Li Ping Zhang" w:date="2020-12-07T16:24:00Z">
        <w:r w:rsidRPr="006B166F">
          <w:t xml:space="preserve">This field indicates whether the UE supports </w:t>
        </w:r>
      </w:ins>
      <w:ins w:id="109" w:author="Li Ping Zhang" w:date="2020-12-07T16:28:00Z">
        <w:r>
          <w:t>16</w:t>
        </w:r>
      </w:ins>
      <w:ins w:id="110" w:author="Li Ping Zhang" w:date="2020-12-07T16:24:00Z">
        <w:r w:rsidRPr="006B166F">
          <w:t xml:space="preserve">QAM for unicast </w:t>
        </w:r>
      </w:ins>
      <w:ins w:id="111" w:author="Li Ping Zhang" w:date="2020-12-07T16:28:00Z">
        <w:r>
          <w:t>N</w:t>
        </w:r>
      </w:ins>
      <w:ins w:id="112" w:author="Li Ping Zhang" w:date="2020-12-07T16:24:00Z">
        <w:r w:rsidRPr="006B166F">
          <w:t>P</w:t>
        </w:r>
      </w:ins>
      <w:ins w:id="113" w:author="Li Ping Zhang" w:date="2020-12-07T16:29:00Z">
        <w:r>
          <w:t>U</w:t>
        </w:r>
      </w:ins>
      <w:ins w:id="114" w:author="Li Ping Zhang" w:date="2020-12-07T16:24:00Z">
        <w:r w:rsidRPr="006B166F">
          <w:t>SCH in RRC_CONNECTED</w:t>
        </w:r>
      </w:ins>
      <w:ins w:id="115" w:author="Li Ping Zhang" w:date="2020-12-07T16:27:00Z">
        <w:r>
          <w:t>.</w:t>
        </w:r>
      </w:ins>
      <w:ins w:id="116" w:author="Li Ping Zhang" w:date="2020-12-07T16:28:00Z">
        <w:r w:rsidRPr="00AB7DD4">
          <w:rPr>
            <w:lang w:eastAsia="en-GB"/>
          </w:rPr>
          <w:t xml:space="preserve"> </w:t>
        </w:r>
        <w:r w:rsidRPr="006B166F">
          <w:rPr>
            <w:lang w:eastAsia="en-GB"/>
          </w:rPr>
          <w:t>This feature is only applicable if the UE supports</w:t>
        </w:r>
        <w:r w:rsidRPr="006B166F">
          <w:t xml:space="preserve"> category NB2</w:t>
        </w:r>
        <w:r w:rsidRPr="006B166F">
          <w:rPr>
            <w:lang w:eastAsia="en-GB"/>
          </w:rPr>
          <w:t>.</w:t>
        </w:r>
      </w:ins>
    </w:p>
    <w:p w14:paraId="6F728421" w14:textId="77777777" w:rsidR="00AB7DD4" w:rsidRPr="00F017AA" w:rsidRDefault="00AB7DD4" w:rsidP="00F017AA"/>
    <w:p w14:paraId="29722D94" w14:textId="42BADC97" w:rsidR="00DC4499" w:rsidRDefault="00DC4499" w:rsidP="00DC4499">
      <w:pPr>
        <w:pStyle w:val="Heading2"/>
      </w:pPr>
      <w:r>
        <w:t>Annex A.</w:t>
      </w:r>
      <w:r w:rsidR="00F017AA">
        <w:rPr>
          <w:lang w:eastAsia="zh-CN"/>
        </w:rPr>
        <w:t>3</w:t>
      </w:r>
      <w:r>
        <w:tab/>
        <w:t xml:space="preserve">TP of </w:t>
      </w:r>
      <w:r>
        <w:rPr>
          <w:rFonts w:hint="eastAsia"/>
          <w:lang w:eastAsia="zh-CN"/>
        </w:rPr>
        <w:t>eNB</w:t>
      </w:r>
      <w:r>
        <w:t xml:space="preserve"> Configuration for TS 36.331</w:t>
      </w:r>
    </w:p>
    <w:p w14:paraId="4CB7A187" w14:textId="77777777" w:rsidR="002C5889" w:rsidRPr="00FF083F" w:rsidRDefault="002C5889" w:rsidP="002C5889">
      <w:pPr>
        <w:pStyle w:val="Heading4"/>
      </w:pPr>
      <w:bookmarkStart w:id="117" w:name="_Toc20487606"/>
      <w:bookmarkStart w:id="118" w:name="_Toc29342907"/>
      <w:bookmarkStart w:id="119" w:name="_Toc29344046"/>
      <w:bookmarkStart w:id="120" w:name="_Toc36567312"/>
      <w:bookmarkStart w:id="121" w:name="_Toc36810764"/>
      <w:bookmarkStart w:id="122" w:name="_Toc36847128"/>
      <w:bookmarkStart w:id="123" w:name="_Toc36939781"/>
      <w:bookmarkStart w:id="124" w:name="_Toc37082761"/>
      <w:bookmarkStart w:id="125" w:name="_Toc46481402"/>
      <w:bookmarkStart w:id="126" w:name="_Toc46482636"/>
      <w:bookmarkStart w:id="127" w:name="_Toc46483870"/>
      <w:r w:rsidRPr="00FF083F">
        <w:t>6.7.3.2</w:t>
      </w:r>
      <w:r w:rsidRPr="00FF083F">
        <w:tab/>
        <w:t>NB-IoT Radio resource control information elements</w:t>
      </w:r>
      <w:bookmarkEnd w:id="117"/>
      <w:bookmarkEnd w:id="118"/>
      <w:bookmarkEnd w:id="119"/>
      <w:bookmarkEnd w:id="120"/>
      <w:bookmarkEnd w:id="121"/>
      <w:bookmarkEnd w:id="122"/>
      <w:bookmarkEnd w:id="123"/>
      <w:bookmarkEnd w:id="124"/>
      <w:bookmarkEnd w:id="125"/>
      <w:bookmarkEnd w:id="126"/>
      <w:bookmarkEnd w:id="127"/>
    </w:p>
    <w:p w14:paraId="5AFDD8DB" w14:textId="39343AF2" w:rsidR="002C5889" w:rsidRPr="002F6BDE" w:rsidRDefault="002F6BDE" w:rsidP="002C5889">
      <w:pPr>
        <w:rPr>
          <w:color w:val="FF0000"/>
        </w:rPr>
      </w:pPr>
      <w:r w:rsidRPr="0073403F">
        <w:rPr>
          <w:rFonts w:hint="eastAsia"/>
          <w:color w:val="FF0000"/>
        </w:rPr>
        <w:t>&lt;Omitted&gt;</w:t>
      </w:r>
    </w:p>
    <w:p w14:paraId="577522B9" w14:textId="77777777" w:rsidR="002C5889" w:rsidRPr="00FF083F" w:rsidRDefault="002C5889" w:rsidP="002C5889">
      <w:pPr>
        <w:pStyle w:val="Heading4"/>
        <w:rPr>
          <w:i/>
          <w:noProof/>
        </w:rPr>
      </w:pPr>
      <w:bookmarkStart w:id="128" w:name="_Toc20487615"/>
      <w:bookmarkStart w:id="129" w:name="_Toc29342917"/>
      <w:bookmarkStart w:id="130" w:name="_Toc29344056"/>
      <w:bookmarkStart w:id="131" w:name="_Toc36567322"/>
      <w:bookmarkStart w:id="132" w:name="_Toc36810776"/>
      <w:bookmarkStart w:id="133" w:name="_Toc36847140"/>
      <w:bookmarkStart w:id="134" w:name="_Toc36939793"/>
      <w:bookmarkStart w:id="135" w:name="_Toc37082773"/>
      <w:bookmarkStart w:id="136" w:name="_Toc46481413"/>
      <w:bookmarkStart w:id="137" w:name="_Toc46482647"/>
      <w:bookmarkStart w:id="138" w:name="_Toc46483881"/>
      <w:r w:rsidRPr="00FF083F">
        <w:t>–</w:t>
      </w:r>
      <w:r w:rsidRPr="00FF083F">
        <w:tab/>
      </w:r>
      <w:r w:rsidRPr="00FF083F">
        <w:rPr>
          <w:i/>
        </w:rPr>
        <w:t>N</w:t>
      </w:r>
      <w:r w:rsidRPr="00FF083F">
        <w:rPr>
          <w:i/>
          <w:noProof/>
        </w:rPr>
        <w:t>PDSCH-Config-NB</w:t>
      </w:r>
      <w:bookmarkEnd w:id="128"/>
      <w:bookmarkEnd w:id="129"/>
      <w:bookmarkEnd w:id="130"/>
      <w:bookmarkEnd w:id="131"/>
      <w:bookmarkEnd w:id="132"/>
      <w:bookmarkEnd w:id="133"/>
      <w:bookmarkEnd w:id="134"/>
      <w:bookmarkEnd w:id="135"/>
      <w:bookmarkEnd w:id="136"/>
      <w:bookmarkEnd w:id="137"/>
      <w:bookmarkEnd w:id="138"/>
    </w:p>
    <w:p w14:paraId="43C1F2E4" w14:textId="77777777" w:rsidR="002C5889" w:rsidRPr="00FF083F" w:rsidRDefault="002C5889" w:rsidP="002C5889">
      <w:r w:rsidRPr="00FF083F">
        <w:t xml:space="preserve">The IE </w:t>
      </w:r>
      <w:r w:rsidRPr="00FF083F">
        <w:rPr>
          <w:i/>
        </w:rPr>
        <w:t>N</w:t>
      </w:r>
      <w:r w:rsidRPr="00FF083F">
        <w:rPr>
          <w:i/>
          <w:noProof/>
        </w:rPr>
        <w:t>PDSCH-ConfigCommon-NB</w:t>
      </w:r>
      <w:r w:rsidRPr="00FF083F">
        <w:t xml:space="preserve"> is used to specify the common NPDSCH configuration. The IE </w:t>
      </w:r>
      <w:r w:rsidRPr="00FF083F">
        <w:rPr>
          <w:i/>
        </w:rPr>
        <w:t>N</w:t>
      </w:r>
      <w:r w:rsidRPr="00FF083F">
        <w:rPr>
          <w:i/>
          <w:noProof/>
        </w:rPr>
        <w:t>PDSCH-ConfigDedicated-NB</w:t>
      </w:r>
      <w:r w:rsidRPr="00FF083F">
        <w:t xml:space="preserve"> is used to specify the UE specific NPDSCH configuration.</w:t>
      </w:r>
    </w:p>
    <w:p w14:paraId="028FECF3" w14:textId="77777777" w:rsidR="002C5889" w:rsidRPr="00FF083F" w:rsidRDefault="002C5889" w:rsidP="002C5889">
      <w:pPr>
        <w:pStyle w:val="TH"/>
        <w:rPr>
          <w:bCs/>
          <w:i/>
          <w:iCs/>
          <w:noProof/>
        </w:rPr>
      </w:pPr>
      <w:r w:rsidRPr="00FF083F">
        <w:rPr>
          <w:bCs/>
          <w:i/>
          <w:iCs/>
          <w:noProof/>
        </w:rPr>
        <w:t xml:space="preserve">NPDSCH-Config-NB </w:t>
      </w:r>
      <w:r w:rsidRPr="00FF083F">
        <w:rPr>
          <w:bCs/>
          <w:iCs/>
          <w:noProof/>
        </w:rPr>
        <w:t>information element</w:t>
      </w:r>
    </w:p>
    <w:p w14:paraId="6681CAC4" w14:textId="77777777" w:rsidR="002C5889" w:rsidRPr="00FF083F" w:rsidRDefault="002C5889" w:rsidP="002C5889">
      <w:pPr>
        <w:pStyle w:val="PL"/>
      </w:pPr>
      <w:r w:rsidRPr="00FF083F">
        <w:t>-- ASN1START</w:t>
      </w:r>
    </w:p>
    <w:p w14:paraId="1C4CACA8" w14:textId="77777777" w:rsidR="002C5889" w:rsidRPr="00FF083F" w:rsidRDefault="002C5889" w:rsidP="002C5889">
      <w:pPr>
        <w:pStyle w:val="PL"/>
      </w:pPr>
    </w:p>
    <w:p w14:paraId="44885F48" w14:textId="77777777" w:rsidR="002C5889" w:rsidRPr="00FF083F" w:rsidRDefault="002C5889" w:rsidP="002C5889">
      <w:pPr>
        <w:pStyle w:val="PL"/>
      </w:pPr>
    </w:p>
    <w:p w14:paraId="3EBC141D" w14:textId="77777777" w:rsidR="002C5889" w:rsidRPr="00FF083F" w:rsidRDefault="002C5889" w:rsidP="002C5889">
      <w:pPr>
        <w:pStyle w:val="PL"/>
      </w:pPr>
      <w:r w:rsidRPr="00FF083F">
        <w:t>NPDSCH-ConfigCommon-NB-r13 ::=</w:t>
      </w:r>
      <w:r w:rsidRPr="00FF083F">
        <w:tab/>
        <w:t>SEQUENCE {</w:t>
      </w:r>
    </w:p>
    <w:p w14:paraId="505C76E6" w14:textId="77777777" w:rsidR="002C5889" w:rsidRPr="00FF083F" w:rsidRDefault="002C5889" w:rsidP="002C5889">
      <w:pPr>
        <w:pStyle w:val="PL"/>
      </w:pPr>
      <w:r w:rsidRPr="00FF083F">
        <w:tab/>
        <w:t>nrs-Power-r13</w:t>
      </w:r>
      <w:r w:rsidRPr="00FF083F">
        <w:tab/>
      </w:r>
      <w:r w:rsidRPr="00FF083F">
        <w:tab/>
      </w:r>
      <w:r w:rsidRPr="00FF083F">
        <w:tab/>
      </w:r>
      <w:r w:rsidRPr="00FF083F">
        <w:tab/>
      </w:r>
      <w:r w:rsidRPr="00FF083F">
        <w:tab/>
        <w:t>INTEGER (-60..50)</w:t>
      </w:r>
    </w:p>
    <w:p w14:paraId="064A31A5" w14:textId="77777777" w:rsidR="002C5889" w:rsidRPr="00FF083F" w:rsidRDefault="002C5889" w:rsidP="002C5889">
      <w:pPr>
        <w:pStyle w:val="PL"/>
      </w:pPr>
      <w:r w:rsidRPr="00FF083F">
        <w:t>}</w:t>
      </w:r>
    </w:p>
    <w:p w14:paraId="675F437B" w14:textId="77777777" w:rsidR="002C5889" w:rsidRPr="00FF083F" w:rsidRDefault="002C5889" w:rsidP="002C5889">
      <w:pPr>
        <w:pStyle w:val="PL"/>
      </w:pPr>
    </w:p>
    <w:p w14:paraId="4CACBCE5" w14:textId="77777777" w:rsidR="002C5889" w:rsidRPr="00FF083F" w:rsidRDefault="002C5889" w:rsidP="002C5889">
      <w:pPr>
        <w:pStyle w:val="PL"/>
      </w:pPr>
      <w:r w:rsidRPr="00FF083F">
        <w:t>NPDSCH-ConfigDedicated-NB-r16 ::=</w:t>
      </w:r>
      <w:r w:rsidRPr="00FF083F">
        <w:tab/>
        <w:t>SEQUENCE {</w:t>
      </w:r>
    </w:p>
    <w:p w14:paraId="19D776A9" w14:textId="77777777" w:rsidR="002C5889" w:rsidRPr="00FF083F" w:rsidRDefault="002C5889" w:rsidP="002C5889">
      <w:pPr>
        <w:pStyle w:val="PL"/>
      </w:pPr>
      <w:r w:rsidRPr="00FF083F">
        <w:tab/>
        <w:t>npdsch-MultiTB-Config-r16</w:t>
      </w:r>
      <w:r w:rsidRPr="00FF083F">
        <w:tab/>
      </w:r>
      <w:r w:rsidRPr="00FF083F">
        <w:tab/>
      </w:r>
      <w:r w:rsidRPr="00FF083F">
        <w:tab/>
        <w:t>NPDSCH-MultiTB-Config-NB-r16</w:t>
      </w:r>
      <w:r w:rsidRPr="00FF083F">
        <w:tab/>
        <w:t xml:space="preserve"> OPTIONAL</w:t>
      </w:r>
      <w:r w:rsidRPr="00FF083F">
        <w:tab/>
        <w:t>-- Cond twoHARQ</w:t>
      </w:r>
    </w:p>
    <w:p w14:paraId="79EFE039" w14:textId="376912F2" w:rsidR="002C5889" w:rsidRDefault="002C5889" w:rsidP="002C5889">
      <w:pPr>
        <w:pStyle w:val="PL"/>
        <w:rPr>
          <w:ins w:id="139" w:author="Li Ping Zhang" w:date="2020-12-07T15:48:00Z"/>
        </w:rPr>
      </w:pPr>
      <w:r w:rsidRPr="00FF083F">
        <w:t>}</w:t>
      </w:r>
    </w:p>
    <w:p w14:paraId="55089386" w14:textId="45104BB4" w:rsidR="008372BE" w:rsidRDefault="008372BE" w:rsidP="002C5889">
      <w:pPr>
        <w:pStyle w:val="PL"/>
        <w:rPr>
          <w:ins w:id="140" w:author="Li Ping Zhang" w:date="2020-12-07T15:48:00Z"/>
        </w:rPr>
      </w:pPr>
    </w:p>
    <w:p w14:paraId="17FDB3A0" w14:textId="1E621E01" w:rsidR="008372BE" w:rsidRPr="00FF083F" w:rsidRDefault="008372BE" w:rsidP="008372BE">
      <w:pPr>
        <w:pStyle w:val="PL"/>
        <w:rPr>
          <w:ins w:id="141" w:author="Li Ping Zhang" w:date="2020-12-07T15:48:00Z"/>
        </w:rPr>
      </w:pPr>
      <w:ins w:id="142" w:author="Li Ping Zhang" w:date="2020-12-07T15:48:00Z">
        <w:r w:rsidRPr="00FF083F">
          <w:t>NPDSCH-ConfigDedicated-NB-r1</w:t>
        </w:r>
        <w:r>
          <w:t>7</w:t>
        </w:r>
        <w:r w:rsidRPr="00FF083F">
          <w:t xml:space="preserve"> ::=</w:t>
        </w:r>
        <w:r w:rsidRPr="00FF083F">
          <w:tab/>
          <w:t>SEQUENCE {</w:t>
        </w:r>
      </w:ins>
    </w:p>
    <w:p w14:paraId="7AE0C4A2" w14:textId="289CB525" w:rsidR="008372BE" w:rsidRPr="00FF083F" w:rsidRDefault="008372BE" w:rsidP="008372BE">
      <w:pPr>
        <w:pStyle w:val="PL"/>
        <w:rPr>
          <w:ins w:id="143" w:author="Li Ping Zhang" w:date="2020-12-07T15:48:00Z"/>
        </w:rPr>
      </w:pPr>
      <w:ins w:id="144" w:author="Li Ping Zhang" w:date="2020-12-07T15:48:00Z">
        <w:r w:rsidRPr="00FF083F">
          <w:tab/>
          <w:t>npdsch-</w:t>
        </w:r>
      </w:ins>
      <w:ins w:id="145" w:author="Li Ping Zhang" w:date="2020-12-07T15:53:00Z">
        <w:r>
          <w:t>16QAM-Config-r17</w:t>
        </w:r>
      </w:ins>
      <w:ins w:id="146" w:author="Li Ping Zhang" w:date="2020-12-07T15:48:00Z">
        <w:r w:rsidRPr="00FF083F">
          <w:tab/>
        </w:r>
        <w:r w:rsidRPr="00FF083F">
          <w:tab/>
        </w:r>
        <w:r w:rsidRPr="00FF083F">
          <w:tab/>
        </w:r>
      </w:ins>
      <w:ins w:id="147" w:author="Li Ping Zhang" w:date="2020-12-07T15:54:00Z">
        <w:r w:rsidRPr="00FF083F">
          <w:t>ENUMERATED {true}</w:t>
        </w:r>
      </w:ins>
      <w:ins w:id="148" w:author="Li Ping Zhang" w:date="2020-12-07T15:48:00Z">
        <w:r w:rsidRPr="00FF083F">
          <w:tab/>
          <w:t xml:space="preserve"> OPTIONAL</w:t>
        </w:r>
      </w:ins>
      <w:ins w:id="149" w:author="Li Ping Zhang" w:date="2020-12-07T16:03:00Z">
        <w:r w:rsidR="004E3EE1">
          <w:tab/>
        </w:r>
        <w:r w:rsidR="004E3EE1" w:rsidRPr="00FF083F">
          <w:t>-- Need O</w:t>
        </w:r>
        <w:r w:rsidR="004E3EE1">
          <w:t>R</w:t>
        </w:r>
      </w:ins>
    </w:p>
    <w:p w14:paraId="1BE46DF2" w14:textId="77777777" w:rsidR="008372BE" w:rsidRPr="00FF083F" w:rsidRDefault="008372BE" w:rsidP="008372BE">
      <w:pPr>
        <w:pStyle w:val="PL"/>
        <w:rPr>
          <w:ins w:id="150" w:author="Li Ping Zhang" w:date="2020-12-07T15:48:00Z"/>
        </w:rPr>
      </w:pPr>
      <w:ins w:id="151" w:author="Li Ping Zhang" w:date="2020-12-07T15:48:00Z">
        <w:r w:rsidRPr="00FF083F">
          <w:t>}</w:t>
        </w:r>
      </w:ins>
    </w:p>
    <w:p w14:paraId="1D3511EF" w14:textId="77777777" w:rsidR="008372BE" w:rsidRPr="00FF083F" w:rsidRDefault="008372BE" w:rsidP="002C5889">
      <w:pPr>
        <w:pStyle w:val="PL"/>
      </w:pPr>
    </w:p>
    <w:p w14:paraId="0279D8B5" w14:textId="77777777" w:rsidR="002C5889" w:rsidRPr="00FF083F" w:rsidRDefault="002C5889" w:rsidP="002C5889">
      <w:pPr>
        <w:pStyle w:val="PL"/>
      </w:pPr>
    </w:p>
    <w:p w14:paraId="177B3DBF" w14:textId="77777777" w:rsidR="002C5889" w:rsidRPr="00FF083F" w:rsidRDefault="002C5889" w:rsidP="002C5889">
      <w:pPr>
        <w:pStyle w:val="PL"/>
      </w:pPr>
      <w:r w:rsidRPr="00FF083F">
        <w:t>NPDSCH-MultiTB-Config-NB-r16 ::=</w:t>
      </w:r>
      <w:r w:rsidRPr="00FF083F">
        <w:tab/>
        <w:t>SEQUENCE {</w:t>
      </w:r>
    </w:p>
    <w:p w14:paraId="6DFC7F62" w14:textId="77777777" w:rsidR="002C5889" w:rsidRPr="00FF083F" w:rsidRDefault="002C5889" w:rsidP="002C5889">
      <w:pPr>
        <w:pStyle w:val="PL"/>
      </w:pPr>
      <w:r w:rsidRPr="00FF083F">
        <w:tab/>
        <w:t>multiTB-Config-r16</w:t>
      </w:r>
      <w:r w:rsidRPr="00FF083F">
        <w:tab/>
      </w:r>
      <w:r w:rsidRPr="00FF083F">
        <w:tab/>
      </w:r>
      <w:r w:rsidRPr="00FF083F">
        <w:tab/>
      </w:r>
      <w:r w:rsidRPr="00FF083F">
        <w:tab/>
      </w:r>
      <w:r w:rsidRPr="00FF083F">
        <w:tab/>
        <w:t>ENUMERATED {interleaved, nonInterleaved},</w:t>
      </w:r>
    </w:p>
    <w:p w14:paraId="0AAFCFE3" w14:textId="77777777" w:rsidR="002C5889" w:rsidRPr="00FF083F" w:rsidRDefault="002C5889" w:rsidP="002C5889">
      <w:pPr>
        <w:pStyle w:val="PL"/>
        <w:shd w:val="pct10" w:color="auto" w:fill="auto"/>
      </w:pPr>
      <w:r w:rsidRPr="00FF083F">
        <w:tab/>
        <w:t>harq-AckBundling-r16</w:t>
      </w:r>
      <w:r w:rsidRPr="00FF083F">
        <w:tab/>
      </w:r>
      <w:r w:rsidRPr="00FF083F">
        <w:tab/>
      </w:r>
      <w:r w:rsidRPr="00FF083F">
        <w:tab/>
      </w:r>
      <w:r w:rsidRPr="00FF083F">
        <w:tab/>
        <w:t>ENUMERATED {true}</w:t>
      </w:r>
      <w:r w:rsidRPr="00FF083F">
        <w:tab/>
      </w:r>
      <w:r w:rsidRPr="00FF083F">
        <w:tab/>
        <w:t>OPTIONAL</w:t>
      </w:r>
      <w:r w:rsidRPr="00FF083F">
        <w:tab/>
        <w:t>-- Cond interleaved</w:t>
      </w:r>
    </w:p>
    <w:p w14:paraId="15C6DF8E" w14:textId="77777777" w:rsidR="002C5889" w:rsidRPr="00FF083F" w:rsidRDefault="002C5889" w:rsidP="002C5889">
      <w:pPr>
        <w:pStyle w:val="PL"/>
      </w:pPr>
      <w:r w:rsidRPr="00FF083F">
        <w:t>}</w:t>
      </w:r>
    </w:p>
    <w:p w14:paraId="097B04E2" w14:textId="77777777" w:rsidR="002C5889" w:rsidRPr="00FF083F" w:rsidRDefault="002C5889" w:rsidP="002C5889">
      <w:pPr>
        <w:pStyle w:val="PL"/>
      </w:pPr>
    </w:p>
    <w:p w14:paraId="4F7711B7" w14:textId="77777777" w:rsidR="002C5889" w:rsidRPr="00FF083F" w:rsidRDefault="002C5889" w:rsidP="002C5889">
      <w:pPr>
        <w:pStyle w:val="PL"/>
      </w:pPr>
      <w:r w:rsidRPr="00FF083F">
        <w:t>-- ASN1STOP</w:t>
      </w:r>
    </w:p>
    <w:p w14:paraId="25EF7B7D" w14:textId="77777777" w:rsidR="002C5889" w:rsidRPr="00FF083F" w:rsidRDefault="002C5889" w:rsidP="002C58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5889" w:rsidRPr="00FF083F" w14:paraId="7F22B856" w14:textId="77777777" w:rsidTr="00011061">
        <w:trPr>
          <w:cantSplit/>
          <w:tblHeader/>
        </w:trPr>
        <w:tc>
          <w:tcPr>
            <w:tcW w:w="9639" w:type="dxa"/>
          </w:tcPr>
          <w:p w14:paraId="6F61345D" w14:textId="77777777" w:rsidR="002C5889" w:rsidRPr="00FF083F" w:rsidRDefault="002C5889" w:rsidP="00011061">
            <w:pPr>
              <w:pStyle w:val="TAH"/>
              <w:rPr>
                <w:lang w:eastAsia="en-GB"/>
              </w:rPr>
            </w:pPr>
            <w:r w:rsidRPr="00FF083F">
              <w:rPr>
                <w:i/>
                <w:noProof/>
                <w:lang w:eastAsia="en-GB"/>
              </w:rPr>
              <w:lastRenderedPageBreak/>
              <w:t xml:space="preserve">NPDSCH-Config-NB </w:t>
            </w:r>
            <w:r w:rsidRPr="00FF083F">
              <w:rPr>
                <w:iCs/>
                <w:noProof/>
                <w:lang w:eastAsia="en-GB"/>
              </w:rPr>
              <w:t>field descriptions</w:t>
            </w:r>
          </w:p>
        </w:tc>
      </w:tr>
      <w:tr w:rsidR="002C5889" w:rsidRPr="00FF083F" w14:paraId="38902073" w14:textId="77777777" w:rsidTr="00011061">
        <w:trPr>
          <w:cantSplit/>
          <w:tblHeader/>
        </w:trPr>
        <w:tc>
          <w:tcPr>
            <w:tcW w:w="9639" w:type="dxa"/>
          </w:tcPr>
          <w:p w14:paraId="7206B273" w14:textId="77777777" w:rsidR="002C5889" w:rsidRPr="00FF083F" w:rsidRDefault="002C5889" w:rsidP="00011061">
            <w:pPr>
              <w:pStyle w:val="TAL"/>
              <w:rPr>
                <w:b/>
                <w:bCs/>
                <w:i/>
                <w:noProof/>
                <w:lang w:eastAsia="en-GB"/>
              </w:rPr>
            </w:pPr>
            <w:r w:rsidRPr="00FF083F">
              <w:rPr>
                <w:b/>
                <w:i/>
              </w:rPr>
              <w:t>multiTB-Config</w:t>
            </w:r>
          </w:p>
          <w:p w14:paraId="05F8E5AF" w14:textId="77777777" w:rsidR="002C5889" w:rsidRPr="00FF083F" w:rsidRDefault="002C5889" w:rsidP="00011061">
            <w:pPr>
              <w:pStyle w:val="TAL"/>
              <w:rPr>
                <w:noProof/>
                <w:lang w:eastAsia="en-GB"/>
              </w:rPr>
            </w:pPr>
            <w:r w:rsidRPr="00FF083F">
              <w:rPr>
                <w:bCs/>
                <w:noProof/>
                <w:lang w:eastAsia="en-GB"/>
              </w:rPr>
              <w:t xml:space="preserve">For FDD: Activation of multiple TBs scheduling in DL,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2C5889" w:rsidRPr="00FF083F" w14:paraId="52B90057" w14:textId="77777777" w:rsidTr="00011061">
        <w:trPr>
          <w:cantSplit/>
          <w:tblHeader/>
        </w:trPr>
        <w:tc>
          <w:tcPr>
            <w:tcW w:w="9639" w:type="dxa"/>
          </w:tcPr>
          <w:p w14:paraId="0C39A642" w14:textId="77777777" w:rsidR="002C5889" w:rsidRPr="00FF083F" w:rsidRDefault="002C5889" w:rsidP="00011061">
            <w:pPr>
              <w:pStyle w:val="TAL"/>
              <w:rPr>
                <w:b/>
                <w:bCs/>
                <w:i/>
                <w:iCs/>
                <w:noProof/>
              </w:rPr>
            </w:pPr>
            <w:r w:rsidRPr="00FF083F">
              <w:rPr>
                <w:b/>
                <w:bCs/>
                <w:i/>
                <w:iCs/>
                <w:noProof/>
              </w:rPr>
              <w:t>harq-AckBundling</w:t>
            </w:r>
          </w:p>
          <w:p w14:paraId="1AABFA96" w14:textId="77777777" w:rsidR="002C5889" w:rsidRPr="00FF083F" w:rsidRDefault="002C5889" w:rsidP="00011061">
            <w:pPr>
              <w:pStyle w:val="TAL"/>
              <w:rPr>
                <w:noProof/>
                <w:lang w:eastAsia="en-GB"/>
              </w:rPr>
            </w:pPr>
            <w:r w:rsidRPr="00FF083F">
              <w:rPr>
                <w:bCs/>
                <w:noProof/>
                <w:lang w:eastAsia="en-GB"/>
              </w:rPr>
              <w:t>For FDD: Activation of HARQ ACK bundling for DL multiple TBs scheduling with interleaved transmission, see TS 36.213 [23].</w:t>
            </w:r>
          </w:p>
        </w:tc>
      </w:tr>
      <w:tr w:rsidR="001A6E74" w:rsidRPr="00FF083F" w14:paraId="16E5213A" w14:textId="77777777" w:rsidTr="00011061">
        <w:trPr>
          <w:cantSplit/>
          <w:ins w:id="152" w:author="Li Ping Zhang" w:date="2020-12-07T15:54:00Z"/>
        </w:trPr>
        <w:tc>
          <w:tcPr>
            <w:tcW w:w="9639" w:type="dxa"/>
          </w:tcPr>
          <w:p w14:paraId="42998DB2" w14:textId="2128D56C" w:rsidR="001A6E74" w:rsidRPr="00FF083F" w:rsidRDefault="001A6E74" w:rsidP="001A6E74">
            <w:pPr>
              <w:pStyle w:val="TAL"/>
              <w:rPr>
                <w:ins w:id="153" w:author="Li Ping Zhang" w:date="2020-12-07T15:54:00Z"/>
                <w:b/>
                <w:bCs/>
                <w:i/>
                <w:iCs/>
                <w:kern w:val="2"/>
              </w:rPr>
            </w:pPr>
            <w:ins w:id="154" w:author="Li Ping Zhang" w:date="2020-12-07T15:57:00Z">
              <w:r>
                <w:rPr>
                  <w:b/>
                  <w:bCs/>
                  <w:i/>
                  <w:iCs/>
                  <w:kern w:val="2"/>
                </w:rPr>
                <w:t>n</w:t>
              </w:r>
            </w:ins>
            <w:ins w:id="155" w:author="Li Ping Zhang" w:date="2020-12-07T15:55:00Z">
              <w:r>
                <w:rPr>
                  <w:b/>
                  <w:bCs/>
                  <w:i/>
                  <w:iCs/>
                  <w:kern w:val="2"/>
                </w:rPr>
                <w:t>pdsch-16QAM-Config</w:t>
              </w:r>
            </w:ins>
          </w:p>
          <w:p w14:paraId="43E3D813" w14:textId="59EFE309" w:rsidR="001A6E74" w:rsidRPr="00FF083F" w:rsidRDefault="001A6E74" w:rsidP="001A6E74">
            <w:pPr>
              <w:pStyle w:val="TAL"/>
              <w:rPr>
                <w:ins w:id="156" w:author="Li Ping Zhang" w:date="2020-12-07T15:54:00Z"/>
                <w:b/>
                <w:bCs/>
                <w:i/>
                <w:iCs/>
                <w:kern w:val="2"/>
              </w:rPr>
            </w:pPr>
            <w:ins w:id="157" w:author="Li Ping Zhang" w:date="2020-12-07T15:57:00Z">
              <w:r>
                <w:t>Activation of 16 QAM for unicast NPDSCH</w:t>
              </w:r>
            </w:ins>
            <w:ins w:id="158" w:author="Li Ping Zhang" w:date="2020-12-07T15:54:00Z">
              <w:r w:rsidRPr="00FF083F">
                <w:t>.</w:t>
              </w:r>
            </w:ins>
          </w:p>
        </w:tc>
      </w:tr>
      <w:tr w:rsidR="002C5889" w:rsidRPr="00FF083F" w14:paraId="25A98C76" w14:textId="77777777" w:rsidTr="00011061">
        <w:trPr>
          <w:cantSplit/>
        </w:trPr>
        <w:tc>
          <w:tcPr>
            <w:tcW w:w="9639" w:type="dxa"/>
          </w:tcPr>
          <w:p w14:paraId="1E4EFE1F" w14:textId="77777777" w:rsidR="002C5889" w:rsidRPr="00FF083F" w:rsidRDefault="002C5889" w:rsidP="00011061">
            <w:pPr>
              <w:pStyle w:val="TAL"/>
              <w:rPr>
                <w:b/>
                <w:bCs/>
                <w:i/>
                <w:iCs/>
                <w:kern w:val="2"/>
              </w:rPr>
            </w:pPr>
            <w:r w:rsidRPr="00FF083F">
              <w:rPr>
                <w:b/>
                <w:bCs/>
                <w:i/>
                <w:iCs/>
                <w:kern w:val="2"/>
              </w:rPr>
              <w:t>nrs-Power</w:t>
            </w:r>
          </w:p>
          <w:p w14:paraId="5777B00B" w14:textId="77777777" w:rsidR="002C5889" w:rsidRPr="00FF083F" w:rsidRDefault="002C5889" w:rsidP="00011061">
            <w:pPr>
              <w:pStyle w:val="TAL"/>
              <w:rPr>
                <w:b/>
                <w:bCs/>
                <w:i/>
                <w:iCs/>
                <w:kern w:val="2"/>
              </w:rPr>
            </w:pPr>
            <w:r w:rsidRPr="00FF083F">
              <w:t>Provides the downlink narrowband reference-signal EPRE, see TS 36.213 [23], clause 16.2. The actual value in dBm.</w:t>
            </w:r>
          </w:p>
        </w:tc>
      </w:tr>
    </w:tbl>
    <w:p w14:paraId="747E4502" w14:textId="77777777" w:rsidR="002C5889" w:rsidRPr="00FF083F" w:rsidRDefault="002C5889" w:rsidP="002C58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5889" w:rsidRPr="00FF083F" w14:paraId="656BF53C" w14:textId="77777777" w:rsidTr="00011061">
        <w:trPr>
          <w:cantSplit/>
          <w:tblHeader/>
        </w:trPr>
        <w:tc>
          <w:tcPr>
            <w:tcW w:w="2268" w:type="dxa"/>
          </w:tcPr>
          <w:p w14:paraId="2B2A5C22" w14:textId="77777777" w:rsidR="002C5889" w:rsidRPr="00FF083F" w:rsidRDefault="002C5889" w:rsidP="00011061">
            <w:pPr>
              <w:pStyle w:val="TAH"/>
            </w:pPr>
            <w:r w:rsidRPr="00FF083F">
              <w:t>Conditional presence</w:t>
            </w:r>
          </w:p>
        </w:tc>
        <w:tc>
          <w:tcPr>
            <w:tcW w:w="7371" w:type="dxa"/>
          </w:tcPr>
          <w:p w14:paraId="131D4851" w14:textId="77777777" w:rsidR="002C5889" w:rsidRPr="00FF083F" w:rsidRDefault="002C5889" w:rsidP="00011061">
            <w:pPr>
              <w:pStyle w:val="TAH"/>
            </w:pPr>
            <w:r w:rsidRPr="00FF083F">
              <w:t>Explanation</w:t>
            </w:r>
          </w:p>
        </w:tc>
      </w:tr>
      <w:tr w:rsidR="002C5889" w:rsidRPr="00FF083F" w14:paraId="735E43F4" w14:textId="77777777" w:rsidTr="00011061">
        <w:trPr>
          <w:cantSplit/>
        </w:trPr>
        <w:tc>
          <w:tcPr>
            <w:tcW w:w="2268" w:type="dxa"/>
          </w:tcPr>
          <w:p w14:paraId="79ABE645" w14:textId="77777777" w:rsidR="002C5889" w:rsidRPr="00FF083F" w:rsidRDefault="002C5889" w:rsidP="00011061">
            <w:pPr>
              <w:pStyle w:val="TAL"/>
              <w:rPr>
                <w:i/>
                <w:iCs/>
                <w:noProof/>
              </w:rPr>
            </w:pPr>
            <w:r w:rsidRPr="00FF083F">
              <w:rPr>
                <w:i/>
                <w:iCs/>
                <w:noProof/>
              </w:rPr>
              <w:t>interleaved</w:t>
            </w:r>
          </w:p>
        </w:tc>
        <w:tc>
          <w:tcPr>
            <w:tcW w:w="7371" w:type="dxa"/>
          </w:tcPr>
          <w:p w14:paraId="52ADDF59" w14:textId="77777777" w:rsidR="002C5889" w:rsidRPr="00FF083F" w:rsidRDefault="002C5889" w:rsidP="00011061">
            <w:pPr>
              <w:pStyle w:val="TAL"/>
            </w:pPr>
            <w:r w:rsidRPr="00FF083F">
              <w:t xml:space="preserve">The field is optionally present, Need OR, if </w:t>
            </w:r>
            <w:r w:rsidRPr="00FF083F">
              <w:rPr>
                <w:i/>
              </w:rPr>
              <w:t>m</w:t>
            </w:r>
            <w:r w:rsidRPr="00FF083F">
              <w:rPr>
                <w:i/>
                <w:iCs/>
              </w:rPr>
              <w:t>ultiTB-Config</w:t>
            </w:r>
            <w:r w:rsidRPr="00FF083F">
              <w:t xml:space="preserve"> is set to </w:t>
            </w:r>
            <w:r w:rsidRPr="00FF083F">
              <w:rPr>
                <w:i/>
                <w:iCs/>
              </w:rPr>
              <w:t>interleaved</w:t>
            </w:r>
            <w:r w:rsidRPr="00FF083F">
              <w:t>; otherwise the field is not present and the UE shall delete any existing value for this field.</w:t>
            </w:r>
          </w:p>
        </w:tc>
      </w:tr>
      <w:tr w:rsidR="002C5889" w:rsidRPr="00FF083F" w14:paraId="4F0E889F" w14:textId="77777777" w:rsidTr="00011061">
        <w:trPr>
          <w:cantSplit/>
        </w:trPr>
        <w:tc>
          <w:tcPr>
            <w:tcW w:w="2268" w:type="dxa"/>
            <w:tcBorders>
              <w:top w:val="single" w:sz="4" w:space="0" w:color="808080"/>
              <w:left w:val="single" w:sz="4" w:space="0" w:color="808080"/>
              <w:bottom w:val="single" w:sz="4" w:space="0" w:color="808080"/>
              <w:right w:val="single" w:sz="4" w:space="0" w:color="808080"/>
            </w:tcBorders>
          </w:tcPr>
          <w:p w14:paraId="0261D3B1" w14:textId="77777777" w:rsidR="002C5889" w:rsidRPr="00FF083F" w:rsidRDefault="002C5889" w:rsidP="00011061">
            <w:pPr>
              <w:pStyle w:val="TAL"/>
              <w:rPr>
                <w:i/>
                <w:iCs/>
                <w:noProof/>
              </w:rPr>
            </w:pPr>
            <w:r w:rsidRPr="00FF083F">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7E02DE13" w14:textId="77777777" w:rsidR="002C5889" w:rsidRPr="00FF083F" w:rsidRDefault="002C5889" w:rsidP="00011061">
            <w:pPr>
              <w:pStyle w:val="TAL"/>
            </w:pPr>
            <w:r w:rsidRPr="00FF083F">
              <w:t xml:space="preserve">The field is optionally present, Need OR, if </w:t>
            </w:r>
            <w:r w:rsidRPr="00FF083F">
              <w:rPr>
                <w:i/>
              </w:rPr>
              <w:t>twoHARQ-ProcessesConfig</w:t>
            </w:r>
            <w:r w:rsidRPr="00FF083F">
              <w:t xml:space="preserve"> is configured; otherwise the field is not present and the UE shall delete any existing value for this field.</w:t>
            </w:r>
          </w:p>
        </w:tc>
      </w:tr>
    </w:tbl>
    <w:p w14:paraId="34DA9A12" w14:textId="3AED4DA4" w:rsidR="002F6BDE" w:rsidRDefault="002F6BDE" w:rsidP="002C5889">
      <w:pPr>
        <w:rPr>
          <w:color w:val="FF0000"/>
        </w:rPr>
      </w:pPr>
      <w:r w:rsidRPr="0073403F">
        <w:rPr>
          <w:rFonts w:hint="eastAsia"/>
          <w:color w:val="FF0000"/>
        </w:rPr>
        <w:t>&lt;Omitted&gt;</w:t>
      </w:r>
    </w:p>
    <w:p w14:paraId="6BF53274" w14:textId="77777777" w:rsidR="00CB52BE" w:rsidRPr="00FF083F" w:rsidRDefault="00CB52BE" w:rsidP="00CB52BE">
      <w:pPr>
        <w:pStyle w:val="Heading4"/>
      </w:pPr>
      <w:bookmarkStart w:id="159" w:name="_Toc20487617"/>
      <w:bookmarkStart w:id="160" w:name="_Toc29342919"/>
      <w:bookmarkStart w:id="161" w:name="_Toc29344058"/>
      <w:bookmarkStart w:id="162" w:name="_Toc36567324"/>
      <w:bookmarkStart w:id="163" w:name="_Toc36810778"/>
      <w:bookmarkStart w:id="164" w:name="_Toc36847142"/>
      <w:bookmarkStart w:id="165" w:name="_Toc36939795"/>
      <w:bookmarkStart w:id="166" w:name="_Toc37082775"/>
      <w:bookmarkStart w:id="167" w:name="_Toc46481415"/>
      <w:bookmarkStart w:id="168" w:name="_Toc46482649"/>
      <w:bookmarkStart w:id="169" w:name="_Toc46483883"/>
      <w:r w:rsidRPr="00FF083F">
        <w:t>–</w:t>
      </w:r>
      <w:r w:rsidRPr="00FF083F">
        <w:tab/>
      </w:r>
      <w:r w:rsidRPr="00FF083F">
        <w:rPr>
          <w:i/>
        </w:rPr>
        <w:t>N</w:t>
      </w:r>
      <w:r w:rsidRPr="00FF083F">
        <w:rPr>
          <w:i/>
          <w:noProof/>
        </w:rPr>
        <w:t>PUSCH-Config-NB</w:t>
      </w:r>
      <w:bookmarkEnd w:id="159"/>
      <w:bookmarkEnd w:id="160"/>
      <w:bookmarkEnd w:id="161"/>
      <w:bookmarkEnd w:id="162"/>
      <w:bookmarkEnd w:id="163"/>
      <w:bookmarkEnd w:id="164"/>
      <w:bookmarkEnd w:id="165"/>
      <w:bookmarkEnd w:id="166"/>
      <w:bookmarkEnd w:id="167"/>
      <w:bookmarkEnd w:id="168"/>
      <w:bookmarkEnd w:id="169"/>
    </w:p>
    <w:p w14:paraId="389D76B0" w14:textId="77777777" w:rsidR="00CB52BE" w:rsidRPr="00FF083F" w:rsidRDefault="00CB52BE" w:rsidP="00CB52BE">
      <w:r w:rsidRPr="00FF083F">
        <w:t xml:space="preserve">The IE </w:t>
      </w:r>
      <w:r w:rsidRPr="00FF083F">
        <w:rPr>
          <w:i/>
        </w:rPr>
        <w:t>N</w:t>
      </w:r>
      <w:r w:rsidRPr="00FF083F">
        <w:rPr>
          <w:i/>
          <w:noProof/>
        </w:rPr>
        <w:t>PUSCH-ConfigCommon-NB</w:t>
      </w:r>
      <w:r w:rsidRPr="00FF083F">
        <w:t xml:space="preserve"> is used to specify the common NPUSCH configuration. The IE </w:t>
      </w:r>
      <w:r w:rsidRPr="00FF083F">
        <w:rPr>
          <w:i/>
        </w:rPr>
        <w:t>N</w:t>
      </w:r>
      <w:r w:rsidRPr="00FF083F">
        <w:rPr>
          <w:i/>
          <w:noProof/>
        </w:rPr>
        <w:t>PUSCH-ConfigDedicated-NB</w:t>
      </w:r>
      <w:r w:rsidRPr="00FF083F">
        <w:t xml:space="preserve"> is used to specify the UE specific NPUSCH configuration.</w:t>
      </w:r>
    </w:p>
    <w:p w14:paraId="0BDF232B" w14:textId="77777777" w:rsidR="00CB52BE" w:rsidRPr="00FF083F" w:rsidRDefault="00CB52BE" w:rsidP="00CB52BE">
      <w:pPr>
        <w:pStyle w:val="TH"/>
        <w:rPr>
          <w:bCs/>
          <w:i/>
          <w:iCs/>
          <w:noProof/>
        </w:rPr>
      </w:pPr>
      <w:r w:rsidRPr="00FF083F">
        <w:rPr>
          <w:bCs/>
          <w:i/>
          <w:iCs/>
          <w:noProof/>
        </w:rPr>
        <w:t xml:space="preserve">NPUSCH-Config-NB </w:t>
      </w:r>
      <w:r w:rsidRPr="00FF083F">
        <w:rPr>
          <w:bCs/>
          <w:iCs/>
          <w:noProof/>
        </w:rPr>
        <w:t>information element</w:t>
      </w:r>
    </w:p>
    <w:p w14:paraId="0A54EB50" w14:textId="77777777" w:rsidR="00CB52BE" w:rsidRPr="00FF083F" w:rsidRDefault="00CB52BE" w:rsidP="00CB52BE">
      <w:pPr>
        <w:pStyle w:val="PL"/>
      </w:pPr>
      <w:r w:rsidRPr="00FF083F">
        <w:t>-- ASN1START</w:t>
      </w:r>
    </w:p>
    <w:p w14:paraId="76D4027F" w14:textId="77777777" w:rsidR="00CB52BE" w:rsidRPr="00FF083F" w:rsidRDefault="00CB52BE" w:rsidP="00CB52BE">
      <w:pPr>
        <w:pStyle w:val="PL"/>
      </w:pPr>
    </w:p>
    <w:p w14:paraId="3E70C94F" w14:textId="77777777" w:rsidR="00CB52BE" w:rsidRPr="00FF083F" w:rsidRDefault="00CB52BE" w:rsidP="00CB52BE">
      <w:pPr>
        <w:pStyle w:val="PL"/>
      </w:pPr>
      <w:r w:rsidRPr="00FF083F">
        <w:t>NPUSCH-ConfigCommon-NB-r13 ::=</w:t>
      </w:r>
      <w:r w:rsidRPr="00FF083F">
        <w:tab/>
      </w:r>
      <w:r w:rsidRPr="00FF083F">
        <w:tab/>
        <w:t>SEQUENCE {</w:t>
      </w:r>
    </w:p>
    <w:p w14:paraId="07E7A941" w14:textId="77777777" w:rsidR="00CB52BE" w:rsidRPr="00FF083F" w:rsidRDefault="00CB52BE" w:rsidP="00CB52BE">
      <w:pPr>
        <w:pStyle w:val="PL"/>
      </w:pPr>
      <w:r w:rsidRPr="00FF083F">
        <w:tab/>
        <w:t>ack-NACK-NumRepetitions-Msg4-r13</w:t>
      </w:r>
      <w:r w:rsidRPr="00FF083F">
        <w:tab/>
        <w:t>SEQUENCE (SIZE(1.. maxNPRACH-Resources-NB-r13)) OF</w:t>
      </w:r>
    </w:p>
    <w:p w14:paraId="5D54D603"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ACK-NACK-NumRepetitions-NB-r13,</w:t>
      </w:r>
    </w:p>
    <w:p w14:paraId="1AA32229" w14:textId="77777777" w:rsidR="00CB52BE" w:rsidRPr="00FF083F" w:rsidRDefault="00CB52BE" w:rsidP="00CB52BE">
      <w:pPr>
        <w:pStyle w:val="PL"/>
      </w:pPr>
      <w:r w:rsidRPr="00FF083F">
        <w:tab/>
        <w:t>srs-SubframeConfig-r13</w:t>
      </w:r>
      <w:r w:rsidRPr="00FF083F">
        <w:tab/>
      </w:r>
      <w:r w:rsidRPr="00FF083F">
        <w:tab/>
      </w:r>
      <w:r w:rsidRPr="00FF083F">
        <w:tab/>
      </w:r>
      <w:r w:rsidRPr="00FF083F">
        <w:tab/>
        <w:t>ENUMERATED {</w:t>
      </w:r>
    </w:p>
    <w:p w14:paraId="7F62360A"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sc0, sc1, sc2, sc3, sc4, sc5, sc6, sc7,</w:t>
      </w:r>
    </w:p>
    <w:p w14:paraId="75C011D8"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sc8, sc9, sc10, sc11, sc12, sc13, sc14, sc15</w:t>
      </w:r>
    </w:p>
    <w:p w14:paraId="6479812E"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w:t>
      </w:r>
      <w:r w:rsidRPr="00FF083F">
        <w:tab/>
      </w:r>
      <w:r w:rsidRPr="00FF083F">
        <w:tab/>
      </w:r>
      <w:r w:rsidRPr="00FF083F">
        <w:tab/>
      </w:r>
      <w:r w:rsidRPr="00FF083F">
        <w:tab/>
      </w:r>
      <w:r w:rsidRPr="00FF083F">
        <w:tab/>
      </w:r>
      <w:r w:rsidRPr="00FF083F">
        <w:tab/>
      </w:r>
      <w:r w:rsidRPr="00FF083F">
        <w:tab/>
        <w:t>OPTIONAL,</w:t>
      </w:r>
      <w:r w:rsidRPr="00FF083F">
        <w:tab/>
        <w:t>-- Need OR</w:t>
      </w:r>
    </w:p>
    <w:p w14:paraId="245DA957" w14:textId="77777777" w:rsidR="00CB52BE" w:rsidRPr="00FF083F" w:rsidRDefault="00CB52BE" w:rsidP="00CB52BE">
      <w:pPr>
        <w:pStyle w:val="PL"/>
      </w:pPr>
      <w:r w:rsidRPr="00FF083F">
        <w:tab/>
        <w:t>dmrs-Config-r13</w:t>
      </w:r>
      <w:r w:rsidRPr="00FF083F">
        <w:tab/>
      </w:r>
      <w:r w:rsidRPr="00FF083F">
        <w:tab/>
      </w:r>
      <w:r w:rsidRPr="00FF083F">
        <w:tab/>
      </w:r>
      <w:r w:rsidRPr="00FF083F">
        <w:tab/>
      </w:r>
      <w:r w:rsidRPr="00FF083F">
        <w:tab/>
      </w:r>
      <w:r w:rsidRPr="00FF083F">
        <w:tab/>
        <w:t>SEQUENCE {</w:t>
      </w:r>
    </w:p>
    <w:p w14:paraId="38362A19" w14:textId="77777777" w:rsidR="00CB52BE" w:rsidRPr="00FF083F" w:rsidRDefault="00CB52BE" w:rsidP="00CB52BE">
      <w:pPr>
        <w:pStyle w:val="PL"/>
      </w:pPr>
      <w:r w:rsidRPr="00FF083F">
        <w:tab/>
      </w:r>
      <w:r w:rsidRPr="00FF083F">
        <w:tab/>
        <w:t>threeTone-BaseSequence-r13</w:t>
      </w:r>
      <w:r w:rsidRPr="00FF083F">
        <w:tab/>
      </w:r>
      <w:r w:rsidRPr="00FF083F">
        <w:tab/>
      </w:r>
      <w:r w:rsidRPr="00FF083F">
        <w:tab/>
        <w:t>INTEGER (0..12)</w:t>
      </w:r>
      <w:r w:rsidRPr="00FF083F">
        <w:tab/>
      </w:r>
      <w:r w:rsidRPr="00FF083F">
        <w:tab/>
      </w:r>
      <w:r w:rsidRPr="00FF083F">
        <w:tab/>
        <w:t>OPTIONAL,</w:t>
      </w:r>
      <w:r w:rsidRPr="00FF083F">
        <w:tab/>
        <w:t>-- Need OP</w:t>
      </w:r>
    </w:p>
    <w:p w14:paraId="10F9E377" w14:textId="77777777" w:rsidR="00CB52BE" w:rsidRPr="00FF083F" w:rsidRDefault="00CB52BE" w:rsidP="00CB52BE">
      <w:pPr>
        <w:pStyle w:val="PL"/>
      </w:pPr>
      <w:r w:rsidRPr="00FF083F">
        <w:tab/>
      </w:r>
      <w:r w:rsidRPr="00FF083F">
        <w:tab/>
        <w:t>threeTone-CyclicShift-r13</w:t>
      </w:r>
      <w:r w:rsidRPr="00FF083F">
        <w:tab/>
      </w:r>
      <w:r w:rsidRPr="00FF083F">
        <w:tab/>
      </w:r>
      <w:r w:rsidRPr="00FF083F">
        <w:tab/>
        <w:t>INTEGER (0..2),</w:t>
      </w:r>
    </w:p>
    <w:p w14:paraId="5D9812A9" w14:textId="77777777" w:rsidR="00CB52BE" w:rsidRPr="00FF083F" w:rsidRDefault="00CB52BE" w:rsidP="00CB52BE">
      <w:pPr>
        <w:pStyle w:val="PL"/>
      </w:pPr>
      <w:r w:rsidRPr="00FF083F">
        <w:tab/>
      </w:r>
      <w:r w:rsidRPr="00FF083F">
        <w:tab/>
        <w:t>sixTone-BaseSequence-r13</w:t>
      </w:r>
      <w:r w:rsidRPr="00FF083F">
        <w:tab/>
      </w:r>
      <w:r w:rsidRPr="00FF083F">
        <w:tab/>
      </w:r>
      <w:r w:rsidRPr="00FF083F">
        <w:tab/>
        <w:t>INTEGER (0..14)</w:t>
      </w:r>
      <w:r w:rsidRPr="00FF083F">
        <w:tab/>
      </w:r>
      <w:r w:rsidRPr="00FF083F">
        <w:tab/>
      </w:r>
      <w:r w:rsidRPr="00FF083F">
        <w:tab/>
        <w:t>OPTIONAL,</w:t>
      </w:r>
      <w:r w:rsidRPr="00FF083F">
        <w:tab/>
        <w:t>-- Need OP</w:t>
      </w:r>
    </w:p>
    <w:p w14:paraId="2E10D3B5" w14:textId="77777777" w:rsidR="00CB52BE" w:rsidRPr="00FF083F" w:rsidRDefault="00CB52BE" w:rsidP="00CB52BE">
      <w:pPr>
        <w:pStyle w:val="PL"/>
      </w:pPr>
      <w:r w:rsidRPr="00FF083F">
        <w:tab/>
      </w:r>
      <w:r w:rsidRPr="00FF083F">
        <w:tab/>
        <w:t>sixTone-CyclicShift-r13</w:t>
      </w:r>
      <w:r w:rsidRPr="00FF083F">
        <w:tab/>
      </w:r>
      <w:r w:rsidRPr="00FF083F">
        <w:tab/>
      </w:r>
      <w:r w:rsidRPr="00FF083F">
        <w:tab/>
      </w:r>
      <w:r w:rsidRPr="00FF083F">
        <w:tab/>
        <w:t>INTEGER (0..3),</w:t>
      </w:r>
    </w:p>
    <w:p w14:paraId="56969953" w14:textId="77777777" w:rsidR="00CB52BE" w:rsidRPr="00FF083F" w:rsidRDefault="00CB52BE" w:rsidP="00CB52BE">
      <w:pPr>
        <w:pStyle w:val="PL"/>
      </w:pPr>
      <w:r w:rsidRPr="00FF083F">
        <w:tab/>
      </w:r>
      <w:r w:rsidRPr="00FF083F">
        <w:tab/>
        <w:t>twelveTone-BaseSequence-r13</w:t>
      </w:r>
      <w:r w:rsidRPr="00FF083F">
        <w:tab/>
      </w:r>
      <w:r w:rsidRPr="00FF083F">
        <w:tab/>
      </w:r>
      <w:r w:rsidRPr="00FF083F">
        <w:tab/>
        <w:t>INTEGER (0..30)</w:t>
      </w:r>
      <w:r w:rsidRPr="00FF083F">
        <w:tab/>
      </w:r>
      <w:r w:rsidRPr="00FF083F">
        <w:tab/>
      </w:r>
      <w:r w:rsidRPr="00FF083F">
        <w:tab/>
        <w:t>OPTIONAL</w:t>
      </w:r>
      <w:r w:rsidRPr="00FF083F">
        <w:tab/>
        <w:t>-- Need OP</w:t>
      </w:r>
    </w:p>
    <w:p w14:paraId="6A84E56F" w14:textId="77777777" w:rsidR="00CB52BE" w:rsidRPr="00FF083F" w:rsidRDefault="00CB52BE" w:rsidP="00CB52BE">
      <w:pPr>
        <w:pStyle w:val="PL"/>
      </w:pPr>
      <w:r w:rsidRPr="00FF083F">
        <w:tab/>
        <w:t>}</w:t>
      </w:r>
      <w:r w:rsidRPr="00FF083F">
        <w:tab/>
      </w:r>
      <w:r w:rsidRPr="00FF083F">
        <w:tab/>
        <w:t>OPTIONAL,</w:t>
      </w:r>
      <w:r w:rsidRPr="00FF083F">
        <w:tab/>
        <w:t>-- Need OR</w:t>
      </w:r>
    </w:p>
    <w:p w14:paraId="0762BCD4" w14:textId="77777777" w:rsidR="00CB52BE" w:rsidRPr="00FF083F" w:rsidRDefault="00CB52BE" w:rsidP="00CB52BE">
      <w:pPr>
        <w:pStyle w:val="PL"/>
      </w:pPr>
      <w:r w:rsidRPr="00FF083F">
        <w:tab/>
        <w:t>ul-ReferenceSignalsNPUSCH-r13</w:t>
      </w:r>
      <w:r w:rsidRPr="00FF083F">
        <w:tab/>
      </w:r>
      <w:r w:rsidRPr="00FF083F">
        <w:tab/>
        <w:t>UL-ReferenceSignalsNPUSCH-NB-r13</w:t>
      </w:r>
    </w:p>
    <w:p w14:paraId="71F2BAE6" w14:textId="77777777" w:rsidR="00CB52BE" w:rsidRPr="00FF083F" w:rsidRDefault="00CB52BE" w:rsidP="00CB52BE">
      <w:pPr>
        <w:pStyle w:val="PL"/>
      </w:pPr>
      <w:r w:rsidRPr="00FF083F">
        <w:t>}</w:t>
      </w:r>
    </w:p>
    <w:p w14:paraId="07F8F801" w14:textId="77777777" w:rsidR="00CB52BE" w:rsidRPr="00FF083F" w:rsidRDefault="00CB52BE" w:rsidP="00CB52BE">
      <w:pPr>
        <w:pStyle w:val="PL"/>
      </w:pPr>
    </w:p>
    <w:p w14:paraId="754EE7F2" w14:textId="77777777" w:rsidR="00CB52BE" w:rsidRPr="00FF083F" w:rsidRDefault="00CB52BE" w:rsidP="00CB52BE">
      <w:pPr>
        <w:pStyle w:val="PL"/>
      </w:pPr>
      <w:r w:rsidRPr="00FF083F">
        <w:t>UL-ReferenceSignalsNPUSCH-NB-r13 ::=</w:t>
      </w:r>
      <w:r w:rsidRPr="00FF083F">
        <w:tab/>
        <w:t>SEQUENCE {</w:t>
      </w:r>
    </w:p>
    <w:p w14:paraId="6F2527D9" w14:textId="77777777" w:rsidR="00CB52BE" w:rsidRPr="00FF083F" w:rsidRDefault="00CB52BE" w:rsidP="00CB52BE">
      <w:pPr>
        <w:pStyle w:val="PL"/>
      </w:pPr>
      <w:r w:rsidRPr="00FF083F">
        <w:tab/>
        <w:t>groupHoppingEnabled-r13</w:t>
      </w:r>
      <w:r w:rsidRPr="00FF083F">
        <w:tab/>
      </w:r>
      <w:r w:rsidRPr="00FF083F">
        <w:tab/>
      </w:r>
      <w:r w:rsidRPr="00FF083F">
        <w:tab/>
      </w:r>
      <w:r w:rsidRPr="00FF083F">
        <w:tab/>
      </w:r>
      <w:r w:rsidRPr="00FF083F">
        <w:tab/>
        <w:t>BOOLEAN,</w:t>
      </w:r>
    </w:p>
    <w:p w14:paraId="7F769043" w14:textId="77777777" w:rsidR="00CB52BE" w:rsidRPr="00FF083F" w:rsidRDefault="00CB52BE" w:rsidP="00CB52BE">
      <w:pPr>
        <w:pStyle w:val="PL"/>
      </w:pPr>
      <w:r w:rsidRPr="00FF083F">
        <w:tab/>
        <w:t>groupAssignmentNPUSCH-r13</w:t>
      </w:r>
      <w:r w:rsidRPr="00FF083F">
        <w:tab/>
      </w:r>
      <w:r w:rsidRPr="00FF083F">
        <w:tab/>
      </w:r>
      <w:r w:rsidRPr="00FF083F">
        <w:tab/>
      </w:r>
      <w:r w:rsidRPr="00FF083F">
        <w:tab/>
        <w:t>INTEGER (0..29)</w:t>
      </w:r>
    </w:p>
    <w:p w14:paraId="028951DB" w14:textId="77777777" w:rsidR="00CB52BE" w:rsidRPr="00FF083F" w:rsidRDefault="00CB52BE" w:rsidP="00CB52BE">
      <w:pPr>
        <w:pStyle w:val="PL"/>
      </w:pPr>
      <w:r w:rsidRPr="00FF083F">
        <w:t>}</w:t>
      </w:r>
    </w:p>
    <w:p w14:paraId="6915E73E" w14:textId="77777777" w:rsidR="00CB52BE" w:rsidRPr="00FF083F" w:rsidRDefault="00CB52BE" w:rsidP="00CB52BE">
      <w:pPr>
        <w:pStyle w:val="PL"/>
      </w:pPr>
    </w:p>
    <w:p w14:paraId="08552792" w14:textId="77777777" w:rsidR="00CB52BE" w:rsidRPr="00FF083F" w:rsidRDefault="00CB52BE" w:rsidP="00CB52BE">
      <w:pPr>
        <w:pStyle w:val="PL"/>
      </w:pPr>
      <w:r w:rsidRPr="00FF083F">
        <w:t>NPUSCH-ConfigDedicated-NB-r13 ::=</w:t>
      </w:r>
      <w:r w:rsidRPr="00FF083F">
        <w:tab/>
        <w:t>SEQUENCE {</w:t>
      </w:r>
    </w:p>
    <w:p w14:paraId="45DBC1B0" w14:textId="77777777" w:rsidR="00CB52BE" w:rsidRPr="00FF083F" w:rsidRDefault="00CB52BE" w:rsidP="00CB52BE">
      <w:pPr>
        <w:pStyle w:val="PL"/>
      </w:pPr>
      <w:r w:rsidRPr="00FF083F">
        <w:tab/>
        <w:t>ack-NACK-NumRepetitions-r13</w:t>
      </w:r>
      <w:r w:rsidRPr="00FF083F">
        <w:tab/>
      </w:r>
      <w:r w:rsidRPr="00FF083F">
        <w:tab/>
      </w:r>
      <w:r w:rsidRPr="00FF083F">
        <w:tab/>
        <w:t>ACK-NACK-NumRepetitions-NB-r13</w:t>
      </w:r>
      <w:r w:rsidRPr="00FF083F">
        <w:tab/>
        <w:t>OPTIONAL,</w:t>
      </w:r>
      <w:r w:rsidRPr="00FF083F">
        <w:tab/>
        <w:t>-- Need ON</w:t>
      </w:r>
    </w:p>
    <w:p w14:paraId="1AA258E1" w14:textId="77777777" w:rsidR="00CB52BE" w:rsidRPr="00FF083F" w:rsidRDefault="00CB52BE" w:rsidP="00CB52BE">
      <w:pPr>
        <w:pStyle w:val="PL"/>
      </w:pPr>
      <w:r w:rsidRPr="00FF083F">
        <w:rPr>
          <w:rFonts w:cs="Arial"/>
          <w:szCs w:val="16"/>
        </w:rPr>
        <w:tab/>
        <w:t>npusch-AllSymbols-r13</w:t>
      </w:r>
      <w:r w:rsidRPr="00FF083F">
        <w:rPr>
          <w:rFonts w:cs="Arial"/>
          <w:szCs w:val="16"/>
        </w:rPr>
        <w:tab/>
      </w:r>
      <w:r w:rsidRPr="00FF083F">
        <w:rPr>
          <w:rFonts w:cs="Arial"/>
          <w:szCs w:val="16"/>
        </w:rPr>
        <w:tab/>
      </w:r>
      <w:r w:rsidRPr="00FF083F">
        <w:rPr>
          <w:rFonts w:cs="Arial"/>
          <w:szCs w:val="16"/>
        </w:rPr>
        <w:tab/>
      </w:r>
      <w:r w:rsidRPr="00FF083F">
        <w:rPr>
          <w:rFonts w:cs="Arial"/>
          <w:szCs w:val="16"/>
        </w:rPr>
        <w:tab/>
        <w:t>BOOLEAN</w:t>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t>OPTIONAL,</w:t>
      </w:r>
      <w:r w:rsidRPr="00FF083F">
        <w:tab/>
        <w:t>-- Cond SRS</w:t>
      </w:r>
    </w:p>
    <w:p w14:paraId="61385E58" w14:textId="77777777" w:rsidR="00CB52BE" w:rsidRPr="00FF083F" w:rsidRDefault="00CB52BE" w:rsidP="00CB52BE">
      <w:pPr>
        <w:pStyle w:val="PL"/>
      </w:pPr>
      <w:r w:rsidRPr="00FF083F">
        <w:tab/>
        <w:t>groupHoppingDisabled-r13</w:t>
      </w:r>
      <w:r w:rsidRPr="00FF083F">
        <w:tab/>
      </w:r>
      <w:r w:rsidRPr="00FF083F">
        <w:tab/>
      </w:r>
      <w:r w:rsidRPr="00FF083F">
        <w:tab/>
        <w:t>ENUMERATED {true}</w:t>
      </w:r>
      <w:r w:rsidRPr="00FF083F">
        <w:tab/>
      </w:r>
      <w:r w:rsidRPr="00FF083F">
        <w:tab/>
      </w:r>
      <w:r w:rsidRPr="00FF083F">
        <w:tab/>
      </w:r>
      <w:r w:rsidRPr="00FF083F">
        <w:tab/>
        <w:t>OPTIONAL</w:t>
      </w:r>
      <w:r w:rsidRPr="00FF083F">
        <w:tab/>
        <w:t>-- Need OR</w:t>
      </w:r>
    </w:p>
    <w:p w14:paraId="4A882F0F" w14:textId="77777777" w:rsidR="00CB52BE" w:rsidRPr="00FF083F" w:rsidRDefault="00CB52BE" w:rsidP="00CB52BE">
      <w:pPr>
        <w:pStyle w:val="PL"/>
      </w:pPr>
      <w:r w:rsidRPr="00FF083F">
        <w:t>}</w:t>
      </w:r>
    </w:p>
    <w:p w14:paraId="65822B2A" w14:textId="77777777" w:rsidR="00CB52BE" w:rsidRPr="00FF083F" w:rsidRDefault="00CB52BE" w:rsidP="00CB52BE">
      <w:pPr>
        <w:pStyle w:val="PL"/>
      </w:pPr>
    </w:p>
    <w:p w14:paraId="4DBEC67E" w14:textId="77777777" w:rsidR="00CB52BE" w:rsidRPr="00FF083F" w:rsidRDefault="00CB52BE" w:rsidP="00CB52BE">
      <w:pPr>
        <w:pStyle w:val="PL"/>
      </w:pPr>
      <w:r w:rsidRPr="00FF083F">
        <w:t>NPUSCH-ConfigDedicated-NB-v1610 ::=</w:t>
      </w:r>
      <w:r w:rsidRPr="00FF083F">
        <w:tab/>
        <w:t>SEQUENCE {</w:t>
      </w:r>
    </w:p>
    <w:p w14:paraId="2AD1C09E" w14:textId="77777777" w:rsidR="00CB52BE" w:rsidRPr="00FF083F" w:rsidRDefault="00CB52BE" w:rsidP="00CB52BE">
      <w:pPr>
        <w:pStyle w:val="PL"/>
        <w:shd w:val="pct10" w:color="auto" w:fill="auto"/>
        <w:tabs>
          <w:tab w:val="clear" w:pos="768"/>
          <w:tab w:val="left" w:pos="685"/>
        </w:tabs>
      </w:pPr>
      <w:r w:rsidRPr="00FF083F">
        <w:tab/>
        <w:t>npusch-MultiTB-Config-r16</w:t>
      </w:r>
      <w:r w:rsidRPr="00FF083F">
        <w:tab/>
      </w:r>
      <w:r w:rsidRPr="00FF083F">
        <w:tab/>
      </w:r>
      <w:r w:rsidRPr="00FF083F">
        <w:tab/>
        <w:t>ENUMERATED {interleaved, nonInterleaved}</w:t>
      </w:r>
    </w:p>
    <w:p w14:paraId="4BD73601" w14:textId="77777777" w:rsidR="00CB52BE" w:rsidRPr="00FF083F" w:rsidRDefault="00CB52BE" w:rsidP="00CB52BE">
      <w:pPr>
        <w:pStyle w:val="PL"/>
      </w:pPr>
      <w:r w:rsidRPr="00FF083F">
        <w:t>}</w:t>
      </w:r>
    </w:p>
    <w:p w14:paraId="1A3F9E94" w14:textId="4E74F845" w:rsidR="00CB52BE" w:rsidRDefault="00CB52BE" w:rsidP="00CB52BE">
      <w:pPr>
        <w:pStyle w:val="PL"/>
        <w:rPr>
          <w:ins w:id="170" w:author="Li Ping Zhang" w:date="2020-12-07T16:03:00Z"/>
        </w:rPr>
      </w:pPr>
    </w:p>
    <w:p w14:paraId="63346C30" w14:textId="15743565" w:rsidR="006C56DC" w:rsidRPr="00FF083F" w:rsidRDefault="006C56DC" w:rsidP="006C56DC">
      <w:pPr>
        <w:pStyle w:val="PL"/>
        <w:rPr>
          <w:ins w:id="171" w:author="Li Ping Zhang" w:date="2020-12-07T16:03:00Z"/>
        </w:rPr>
      </w:pPr>
      <w:ins w:id="172" w:author="Li Ping Zhang" w:date="2020-12-07T16:03:00Z">
        <w:r w:rsidRPr="00FF083F">
          <w:t>NPUSCH-ConfigDedicated-NB-</w:t>
        </w:r>
      </w:ins>
      <w:ins w:id="173" w:author="Li Ping Zhang" w:date="2020-12-07T16:04:00Z">
        <w:r>
          <w:t>r17</w:t>
        </w:r>
      </w:ins>
      <w:ins w:id="174" w:author="Li Ping Zhang" w:date="2020-12-07T16:03:00Z">
        <w:r w:rsidRPr="00FF083F">
          <w:t xml:space="preserve"> ::=</w:t>
        </w:r>
        <w:r w:rsidRPr="00FF083F">
          <w:tab/>
          <w:t>SEQUENCE {</w:t>
        </w:r>
      </w:ins>
    </w:p>
    <w:p w14:paraId="6D275A9B" w14:textId="3423D58F" w:rsidR="006C56DC" w:rsidRPr="00FF083F" w:rsidRDefault="006C56DC" w:rsidP="00CC41E9">
      <w:pPr>
        <w:pStyle w:val="PL"/>
        <w:rPr>
          <w:ins w:id="175" w:author="Li Ping Zhang" w:date="2020-12-07T16:03:00Z"/>
        </w:rPr>
      </w:pPr>
      <w:ins w:id="176" w:author="Li Ping Zhang" w:date="2020-12-07T16:03:00Z">
        <w:r w:rsidRPr="00FF083F">
          <w:tab/>
        </w:r>
      </w:ins>
      <w:ins w:id="177" w:author="Li Ping Zhang" w:date="2020-12-07T16:04:00Z">
        <w:r w:rsidRPr="00FF083F">
          <w:t>np</w:t>
        </w:r>
        <w:r>
          <w:t>u</w:t>
        </w:r>
        <w:r w:rsidRPr="00FF083F">
          <w:t>sch-</w:t>
        </w:r>
        <w:r>
          <w:t>16QAM-Config-r17</w:t>
        </w:r>
      </w:ins>
      <w:ins w:id="178" w:author="Li Ping Zhang" w:date="2020-12-07T16:03:00Z">
        <w:r w:rsidRPr="00FF083F">
          <w:tab/>
        </w:r>
        <w:r w:rsidRPr="00FF083F">
          <w:tab/>
        </w:r>
        <w:r w:rsidRPr="00FF083F">
          <w:tab/>
        </w:r>
      </w:ins>
      <w:ins w:id="179" w:author="Li Ping Zhang" w:date="2020-12-07T16:05:00Z">
        <w:r>
          <w:tab/>
        </w:r>
      </w:ins>
      <w:ins w:id="180" w:author="Li Ping Zhang" w:date="2020-12-07T16:04:00Z">
        <w:r w:rsidRPr="00FF083F">
          <w:t>ENUMERATED {true}</w:t>
        </w:r>
        <w:r w:rsidRPr="00FF083F">
          <w:tab/>
        </w:r>
        <w:r w:rsidRPr="00FF083F">
          <w:tab/>
        </w:r>
        <w:r w:rsidRPr="00FF083F">
          <w:tab/>
        </w:r>
        <w:r w:rsidRPr="00FF083F">
          <w:tab/>
          <w:t>OPTIONAL</w:t>
        </w:r>
        <w:r w:rsidRPr="00FF083F">
          <w:tab/>
          <w:t>-- Need OR</w:t>
        </w:r>
      </w:ins>
    </w:p>
    <w:p w14:paraId="19CBDF1A" w14:textId="77777777" w:rsidR="006C56DC" w:rsidRPr="00FF083F" w:rsidRDefault="006C56DC" w:rsidP="006C56DC">
      <w:pPr>
        <w:pStyle w:val="PL"/>
        <w:rPr>
          <w:ins w:id="181" w:author="Li Ping Zhang" w:date="2020-12-07T16:03:00Z"/>
        </w:rPr>
      </w:pPr>
      <w:ins w:id="182" w:author="Li Ping Zhang" w:date="2020-12-07T16:03:00Z">
        <w:r w:rsidRPr="00FF083F">
          <w:t>}</w:t>
        </w:r>
      </w:ins>
    </w:p>
    <w:p w14:paraId="786559D6" w14:textId="3D3AA669" w:rsidR="006C56DC" w:rsidRDefault="006C56DC" w:rsidP="00CB52BE">
      <w:pPr>
        <w:pStyle w:val="PL"/>
        <w:rPr>
          <w:ins w:id="183" w:author="Li Ping Zhang" w:date="2020-12-07T16:03:00Z"/>
        </w:rPr>
      </w:pPr>
    </w:p>
    <w:p w14:paraId="0E0EEC4E" w14:textId="77777777" w:rsidR="006C56DC" w:rsidRPr="00FF083F" w:rsidRDefault="006C56DC" w:rsidP="00CB52BE">
      <w:pPr>
        <w:pStyle w:val="PL"/>
      </w:pPr>
    </w:p>
    <w:p w14:paraId="15B361EB" w14:textId="77777777" w:rsidR="00CB52BE" w:rsidRPr="00FF083F" w:rsidRDefault="00CB52BE" w:rsidP="00CB52BE">
      <w:pPr>
        <w:pStyle w:val="PL"/>
      </w:pPr>
      <w:r w:rsidRPr="00FF083F">
        <w:t>ACK-NACK-NumRepetitions-NB-r13</w:t>
      </w:r>
      <w:r w:rsidRPr="00FF083F">
        <w:tab/>
        <w:t>::=</w:t>
      </w:r>
      <w:r w:rsidRPr="00FF083F">
        <w:tab/>
        <w:t>ENUMERATED {r1, r2, r4, r8, r16, r32, r64, r128}</w:t>
      </w:r>
    </w:p>
    <w:p w14:paraId="1DC03928" w14:textId="77777777" w:rsidR="00CB52BE" w:rsidRPr="00FF083F" w:rsidRDefault="00CB52BE" w:rsidP="00CB52BE">
      <w:pPr>
        <w:pStyle w:val="PL"/>
      </w:pPr>
    </w:p>
    <w:p w14:paraId="725D83A0" w14:textId="77777777" w:rsidR="00CB52BE" w:rsidRPr="00FF083F" w:rsidRDefault="00CB52BE" w:rsidP="00CB52BE">
      <w:pPr>
        <w:pStyle w:val="PL"/>
      </w:pPr>
    </w:p>
    <w:p w14:paraId="088F9800" w14:textId="77777777" w:rsidR="00CB52BE" w:rsidRPr="00FF083F" w:rsidRDefault="00CB52BE" w:rsidP="00CB52BE">
      <w:pPr>
        <w:pStyle w:val="PL"/>
      </w:pPr>
      <w:r w:rsidRPr="00FF083F">
        <w:t>-- ASN1STOP</w:t>
      </w:r>
    </w:p>
    <w:p w14:paraId="07C6E9AE" w14:textId="77777777" w:rsidR="00CB52BE" w:rsidRPr="00FF083F" w:rsidRDefault="00CB52BE" w:rsidP="00CB52B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52BE" w:rsidRPr="00FF083F" w14:paraId="0848944A" w14:textId="77777777" w:rsidTr="00011061">
        <w:trPr>
          <w:cantSplit/>
          <w:tblHeader/>
        </w:trPr>
        <w:tc>
          <w:tcPr>
            <w:tcW w:w="9639" w:type="dxa"/>
          </w:tcPr>
          <w:p w14:paraId="74FF7C18" w14:textId="77777777" w:rsidR="00CB52BE" w:rsidRPr="00FF083F" w:rsidRDefault="00CB52BE" w:rsidP="00011061">
            <w:pPr>
              <w:pStyle w:val="TAH"/>
              <w:rPr>
                <w:lang w:eastAsia="en-GB"/>
              </w:rPr>
            </w:pPr>
            <w:r w:rsidRPr="00FF083F">
              <w:rPr>
                <w:i/>
                <w:noProof/>
                <w:lang w:eastAsia="en-GB"/>
              </w:rPr>
              <w:lastRenderedPageBreak/>
              <w:t>NPUSCH-Config-NB</w:t>
            </w:r>
            <w:r w:rsidRPr="00FF083F">
              <w:rPr>
                <w:iCs/>
                <w:noProof/>
                <w:lang w:eastAsia="en-GB"/>
              </w:rPr>
              <w:t xml:space="preserve"> field descriptions</w:t>
            </w:r>
          </w:p>
        </w:tc>
      </w:tr>
      <w:tr w:rsidR="00CB52BE" w:rsidRPr="00FF083F" w14:paraId="510DB116" w14:textId="77777777" w:rsidTr="00011061">
        <w:trPr>
          <w:cantSplit/>
        </w:trPr>
        <w:tc>
          <w:tcPr>
            <w:tcW w:w="9639" w:type="dxa"/>
          </w:tcPr>
          <w:p w14:paraId="636DA031" w14:textId="77777777" w:rsidR="00CB52BE" w:rsidRPr="00FF083F" w:rsidRDefault="00CB52BE" w:rsidP="00011061">
            <w:pPr>
              <w:pStyle w:val="TAL"/>
              <w:rPr>
                <w:b/>
                <w:bCs/>
                <w:i/>
                <w:iCs/>
              </w:rPr>
            </w:pPr>
            <w:r w:rsidRPr="00FF083F">
              <w:rPr>
                <w:b/>
                <w:bCs/>
                <w:i/>
                <w:iCs/>
              </w:rPr>
              <w:t>ack-NACK-NumRepetitions</w:t>
            </w:r>
          </w:p>
          <w:p w14:paraId="7FA75250" w14:textId="77777777" w:rsidR="00CB52BE" w:rsidRPr="00FF083F" w:rsidRDefault="00CB52BE" w:rsidP="00011061">
            <w:pPr>
              <w:pStyle w:val="TAL"/>
              <w:rPr>
                <w:b/>
                <w:i/>
                <w:noProof/>
                <w:lang w:eastAsia="en-GB"/>
              </w:rPr>
            </w:pPr>
            <w:r w:rsidRPr="00FF083F">
              <w:t>Number of repetitions for the ACK NACK resource unit carrying HARQ response to NPDSCH, see TS 36.213 [23], clause 16.4.2. If this field is absent</w:t>
            </w:r>
            <w:r w:rsidRPr="00FF083F">
              <w:rPr>
                <w:i/>
              </w:rPr>
              <w:t xml:space="preserve"> </w:t>
            </w:r>
            <w:r w:rsidRPr="00FF083F">
              <w:t>and no value was configured via dedicated signalling, the value used for reception of Msg4 is used.</w:t>
            </w:r>
          </w:p>
        </w:tc>
      </w:tr>
      <w:tr w:rsidR="00CB52BE" w:rsidRPr="00FF083F" w14:paraId="3A34EDCD" w14:textId="77777777" w:rsidTr="00011061">
        <w:trPr>
          <w:cantSplit/>
          <w:trHeight w:val="347"/>
        </w:trPr>
        <w:tc>
          <w:tcPr>
            <w:tcW w:w="9639" w:type="dxa"/>
          </w:tcPr>
          <w:p w14:paraId="154F73BC" w14:textId="77777777" w:rsidR="00CB52BE" w:rsidRPr="00FF083F" w:rsidRDefault="00CB52BE" w:rsidP="00011061">
            <w:pPr>
              <w:pStyle w:val="TAL"/>
              <w:rPr>
                <w:b/>
                <w:bCs/>
                <w:i/>
                <w:iCs/>
              </w:rPr>
            </w:pPr>
            <w:r w:rsidRPr="00FF083F">
              <w:rPr>
                <w:b/>
                <w:bCs/>
                <w:i/>
                <w:iCs/>
              </w:rPr>
              <w:t>ack-NACK-NumRepetitions-Msg4</w:t>
            </w:r>
          </w:p>
          <w:p w14:paraId="2417A580" w14:textId="77777777" w:rsidR="00CB52BE" w:rsidRPr="00FF083F" w:rsidRDefault="00CB52BE" w:rsidP="00011061">
            <w:pPr>
              <w:pStyle w:val="TAL"/>
              <w:rPr>
                <w:b/>
                <w:i/>
                <w:noProof/>
                <w:lang w:eastAsia="en-GB"/>
              </w:rPr>
            </w:pPr>
            <w:r w:rsidRPr="00FF083F">
              <w:t>Number of repetitions for ACK/NACK HARQ response to NPDSCH containing Msg4 per NPRACH resource, see TS 36.213 [23], clause 16.4.2.</w:t>
            </w:r>
          </w:p>
        </w:tc>
      </w:tr>
      <w:tr w:rsidR="00CB52BE" w:rsidRPr="00FF083F" w14:paraId="76CED312" w14:textId="77777777" w:rsidTr="00011061">
        <w:trPr>
          <w:cantSplit/>
          <w:trHeight w:val="140"/>
        </w:trPr>
        <w:tc>
          <w:tcPr>
            <w:tcW w:w="9639" w:type="dxa"/>
          </w:tcPr>
          <w:p w14:paraId="1B93A432" w14:textId="77777777" w:rsidR="00CB52BE" w:rsidRPr="00FF083F" w:rsidRDefault="00CB52BE" w:rsidP="00011061">
            <w:pPr>
              <w:pStyle w:val="TAL"/>
              <w:rPr>
                <w:b/>
                <w:i/>
                <w:noProof/>
                <w:lang w:eastAsia="en-GB"/>
              </w:rPr>
            </w:pPr>
            <w:r w:rsidRPr="00FF083F">
              <w:rPr>
                <w:b/>
                <w:i/>
                <w:noProof/>
                <w:lang w:eastAsia="en-GB"/>
              </w:rPr>
              <w:t>groupAssignmentNPUSCH</w:t>
            </w:r>
          </w:p>
          <w:p w14:paraId="0A0EDA06" w14:textId="77777777" w:rsidR="00CB52BE" w:rsidRPr="00FF083F" w:rsidRDefault="00CB52BE" w:rsidP="00011061">
            <w:pPr>
              <w:pStyle w:val="TAL"/>
              <w:rPr>
                <w:noProof/>
                <w:lang w:eastAsia="en-GB"/>
              </w:rPr>
            </w:pPr>
            <w:r w:rsidRPr="00FF083F">
              <w:rPr>
                <w:noProof/>
                <w:lang w:eastAsia="en-GB"/>
              </w:rPr>
              <w:t>See TS 36.211 [21], clause 10.1.4.1.3.</w:t>
            </w:r>
          </w:p>
        </w:tc>
      </w:tr>
      <w:tr w:rsidR="00CB52BE" w:rsidRPr="00FF083F" w14:paraId="395059E7" w14:textId="77777777" w:rsidTr="00011061">
        <w:trPr>
          <w:cantSplit/>
          <w:trHeight w:val="140"/>
        </w:trPr>
        <w:tc>
          <w:tcPr>
            <w:tcW w:w="9639" w:type="dxa"/>
          </w:tcPr>
          <w:p w14:paraId="778450E6" w14:textId="77777777" w:rsidR="00CB52BE" w:rsidRPr="00FF083F" w:rsidRDefault="00CB52BE" w:rsidP="00011061">
            <w:pPr>
              <w:pStyle w:val="TAL"/>
              <w:rPr>
                <w:b/>
                <w:i/>
                <w:noProof/>
                <w:lang w:eastAsia="en-GB"/>
              </w:rPr>
            </w:pPr>
            <w:r w:rsidRPr="00FF083F">
              <w:rPr>
                <w:b/>
                <w:i/>
                <w:noProof/>
                <w:lang w:eastAsia="en-GB"/>
              </w:rPr>
              <w:t>groupHoppingDisabled</w:t>
            </w:r>
          </w:p>
          <w:p w14:paraId="2A206F08" w14:textId="77777777" w:rsidR="00CB52BE" w:rsidRPr="00FF083F" w:rsidRDefault="00CB52BE" w:rsidP="00011061">
            <w:pPr>
              <w:pStyle w:val="TAL"/>
            </w:pPr>
            <w:r w:rsidRPr="00FF083F">
              <w:t xml:space="preserve">See TS 36.211 [21], clause </w:t>
            </w:r>
            <w:r w:rsidRPr="00FF083F">
              <w:rPr>
                <w:noProof/>
                <w:lang w:eastAsia="en-GB"/>
              </w:rPr>
              <w:t>10.1.4.1.3</w:t>
            </w:r>
            <w:r w:rsidRPr="00FF083F">
              <w:t>.</w:t>
            </w:r>
          </w:p>
        </w:tc>
      </w:tr>
      <w:tr w:rsidR="00CB52BE" w:rsidRPr="00FF083F" w14:paraId="1CB8E284" w14:textId="77777777" w:rsidTr="00011061">
        <w:trPr>
          <w:cantSplit/>
        </w:trPr>
        <w:tc>
          <w:tcPr>
            <w:tcW w:w="9639" w:type="dxa"/>
            <w:tcBorders>
              <w:top w:val="single" w:sz="4" w:space="0" w:color="808080"/>
              <w:left w:val="single" w:sz="4" w:space="0" w:color="808080"/>
              <w:bottom w:val="single" w:sz="4" w:space="0" w:color="808080"/>
              <w:right w:val="single" w:sz="4" w:space="0" w:color="808080"/>
            </w:tcBorders>
          </w:tcPr>
          <w:p w14:paraId="5A95BE25" w14:textId="77777777" w:rsidR="00CB52BE" w:rsidRPr="00FF083F" w:rsidRDefault="00CB52BE" w:rsidP="00011061">
            <w:pPr>
              <w:pStyle w:val="TAL"/>
              <w:rPr>
                <w:b/>
                <w:i/>
                <w:noProof/>
                <w:lang w:eastAsia="en-GB"/>
              </w:rPr>
            </w:pPr>
            <w:r w:rsidRPr="00FF083F">
              <w:rPr>
                <w:b/>
                <w:i/>
                <w:noProof/>
                <w:lang w:eastAsia="en-GB"/>
              </w:rPr>
              <w:t>groupHoppingEnabled</w:t>
            </w:r>
          </w:p>
          <w:p w14:paraId="3DAC795E" w14:textId="77777777" w:rsidR="00CB52BE" w:rsidRPr="00FF083F" w:rsidRDefault="00CB52BE" w:rsidP="00011061">
            <w:pPr>
              <w:pStyle w:val="TAL"/>
            </w:pPr>
            <w:r w:rsidRPr="00FF083F">
              <w:t xml:space="preserve">See TS 36.211 [21], clause </w:t>
            </w:r>
            <w:r w:rsidRPr="00FF083F">
              <w:rPr>
                <w:noProof/>
                <w:lang w:eastAsia="en-GB"/>
              </w:rPr>
              <w:t>10.1.4.1.3</w:t>
            </w:r>
            <w:r w:rsidRPr="00FF083F">
              <w:t>.</w:t>
            </w:r>
          </w:p>
        </w:tc>
      </w:tr>
      <w:tr w:rsidR="00CB52BE" w:rsidRPr="00FF083F" w14:paraId="046005DB" w14:textId="77777777" w:rsidTr="00011061">
        <w:trPr>
          <w:cantSplit/>
        </w:trPr>
        <w:tc>
          <w:tcPr>
            <w:tcW w:w="9639" w:type="dxa"/>
          </w:tcPr>
          <w:p w14:paraId="7BD6B3D9" w14:textId="77777777" w:rsidR="00CB52BE" w:rsidRPr="00FF083F" w:rsidRDefault="00CB52BE" w:rsidP="00011061">
            <w:pPr>
              <w:pStyle w:val="TAL"/>
              <w:rPr>
                <w:b/>
                <w:bCs/>
                <w:i/>
                <w:iCs/>
              </w:rPr>
            </w:pPr>
            <w:r w:rsidRPr="00FF083F">
              <w:rPr>
                <w:b/>
                <w:bCs/>
                <w:i/>
                <w:iCs/>
              </w:rPr>
              <w:t>npusch-AllSymbols</w:t>
            </w:r>
          </w:p>
          <w:p w14:paraId="76BE7A20" w14:textId="77777777" w:rsidR="00CB52BE" w:rsidRPr="00FF083F" w:rsidRDefault="00CB52BE" w:rsidP="00011061">
            <w:pPr>
              <w:pStyle w:val="TAL"/>
              <w:rPr>
                <w:b/>
                <w:i/>
                <w:noProof/>
                <w:lang w:eastAsia="en-GB"/>
              </w:rPr>
            </w:pPr>
            <w:r w:rsidRPr="00FF083F">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CC41E9" w:rsidRPr="00FF083F" w14:paraId="60DD3663" w14:textId="77777777" w:rsidTr="00011061">
        <w:trPr>
          <w:cantSplit/>
          <w:ins w:id="184" w:author="Li Ping Zhang" w:date="2020-12-07T16:06:00Z"/>
        </w:trPr>
        <w:tc>
          <w:tcPr>
            <w:tcW w:w="9639" w:type="dxa"/>
          </w:tcPr>
          <w:p w14:paraId="54303987" w14:textId="357922A5" w:rsidR="00CC41E9" w:rsidRPr="00FF083F" w:rsidRDefault="00CC41E9" w:rsidP="00CC41E9">
            <w:pPr>
              <w:pStyle w:val="TAL"/>
              <w:rPr>
                <w:ins w:id="185" w:author="Li Ping Zhang" w:date="2020-12-07T16:06:00Z"/>
                <w:b/>
                <w:bCs/>
                <w:i/>
                <w:noProof/>
                <w:lang w:eastAsia="en-GB"/>
              </w:rPr>
            </w:pPr>
            <w:ins w:id="186" w:author="Li Ping Zhang" w:date="2020-12-07T16:06:00Z">
              <w:r w:rsidRPr="00FF083F">
                <w:rPr>
                  <w:b/>
                  <w:i/>
                </w:rPr>
                <w:t>npusch-</w:t>
              </w:r>
              <w:r>
                <w:rPr>
                  <w:b/>
                  <w:i/>
                </w:rPr>
                <w:t>16QAM</w:t>
              </w:r>
              <w:r w:rsidRPr="00FF083F">
                <w:rPr>
                  <w:b/>
                  <w:i/>
                </w:rPr>
                <w:t>-Config</w:t>
              </w:r>
            </w:ins>
          </w:p>
          <w:p w14:paraId="01C44023" w14:textId="15406801" w:rsidR="00CC41E9" w:rsidRPr="00FF083F" w:rsidRDefault="00CC41E9" w:rsidP="00CC41E9">
            <w:pPr>
              <w:pStyle w:val="TAL"/>
              <w:rPr>
                <w:ins w:id="187" w:author="Li Ping Zhang" w:date="2020-12-07T16:06:00Z"/>
                <w:b/>
                <w:i/>
              </w:rPr>
            </w:pPr>
            <w:ins w:id="188" w:author="Li Ping Zhang" w:date="2020-12-07T16:07:00Z">
              <w:r>
                <w:t>Activation of 16 QAM for unicast NPUSCH</w:t>
              </w:r>
              <w:r w:rsidRPr="00FF083F">
                <w:t>.</w:t>
              </w:r>
            </w:ins>
          </w:p>
        </w:tc>
      </w:tr>
      <w:tr w:rsidR="00CC41E9" w:rsidRPr="00FF083F" w14:paraId="57F999E5" w14:textId="77777777" w:rsidTr="00011061">
        <w:trPr>
          <w:cantSplit/>
        </w:trPr>
        <w:tc>
          <w:tcPr>
            <w:tcW w:w="9639" w:type="dxa"/>
          </w:tcPr>
          <w:p w14:paraId="72CD4925" w14:textId="77777777" w:rsidR="00CC41E9" w:rsidRPr="00FF083F" w:rsidRDefault="00CC41E9" w:rsidP="00CC41E9">
            <w:pPr>
              <w:pStyle w:val="TAL"/>
              <w:rPr>
                <w:b/>
                <w:bCs/>
                <w:i/>
                <w:noProof/>
                <w:lang w:eastAsia="en-GB"/>
              </w:rPr>
            </w:pPr>
            <w:r w:rsidRPr="00FF083F">
              <w:rPr>
                <w:b/>
                <w:i/>
              </w:rPr>
              <w:t>npusch-MultiTB-Config</w:t>
            </w:r>
          </w:p>
          <w:p w14:paraId="487BFF2F" w14:textId="77777777" w:rsidR="00CC41E9" w:rsidRPr="00FF083F" w:rsidRDefault="00CC41E9" w:rsidP="00CC41E9">
            <w:pPr>
              <w:pStyle w:val="TAL"/>
              <w:rPr>
                <w:b/>
                <w:bCs/>
                <w:i/>
                <w:iCs/>
              </w:rPr>
            </w:pPr>
            <w:r w:rsidRPr="00FF083F">
              <w:rPr>
                <w:bCs/>
                <w:noProof/>
                <w:lang w:eastAsia="en-GB"/>
              </w:rPr>
              <w:t xml:space="preserve">For FDD: Activation of multiple TBs scheduling in UL,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CC41E9" w:rsidRPr="00FF083F" w14:paraId="15A4E3D6" w14:textId="77777777" w:rsidTr="00011061">
        <w:trPr>
          <w:cantSplit/>
        </w:trPr>
        <w:tc>
          <w:tcPr>
            <w:tcW w:w="9639" w:type="dxa"/>
          </w:tcPr>
          <w:p w14:paraId="1D91CEA5" w14:textId="77777777" w:rsidR="00CC41E9" w:rsidRPr="00FF083F" w:rsidRDefault="00CC41E9" w:rsidP="00CC41E9">
            <w:pPr>
              <w:pStyle w:val="TAL"/>
              <w:rPr>
                <w:rFonts w:cs="Arial"/>
                <w:b/>
                <w:bCs/>
                <w:i/>
                <w:iCs/>
                <w:kern w:val="2"/>
              </w:rPr>
            </w:pPr>
            <w:r w:rsidRPr="00FF083F">
              <w:rPr>
                <w:b/>
                <w:bCs/>
                <w:i/>
                <w:iCs/>
                <w:kern w:val="2"/>
              </w:rPr>
              <w:t>sixTone-BaseSequence</w:t>
            </w:r>
          </w:p>
          <w:p w14:paraId="7DB14B5B" w14:textId="77777777" w:rsidR="00CC41E9" w:rsidRPr="00FF083F" w:rsidRDefault="00CC41E9" w:rsidP="00CC41E9">
            <w:pPr>
              <w:pStyle w:val="TAL"/>
              <w:rPr>
                <w:b/>
                <w:i/>
                <w:noProof/>
                <w:lang w:eastAsia="en-GB"/>
              </w:rPr>
            </w:pPr>
            <w:r w:rsidRPr="00FF083F">
              <w:t>The base sequence of DMRS sequence in a cell for 6 tones transmission; see TS 36.211 [21], clause 10.1.4.1.2. If absent, it is given by NB-IoT CellID mod 14. Value 14 is not used.</w:t>
            </w:r>
          </w:p>
        </w:tc>
      </w:tr>
      <w:tr w:rsidR="00CC41E9" w:rsidRPr="00FF083F" w14:paraId="79A59350" w14:textId="77777777" w:rsidTr="00011061">
        <w:trPr>
          <w:cantSplit/>
        </w:trPr>
        <w:tc>
          <w:tcPr>
            <w:tcW w:w="9639" w:type="dxa"/>
          </w:tcPr>
          <w:p w14:paraId="71C5534B" w14:textId="77777777" w:rsidR="00CC41E9" w:rsidRPr="00FF083F" w:rsidRDefault="00CC41E9" w:rsidP="00CC41E9">
            <w:pPr>
              <w:pStyle w:val="TAL"/>
              <w:rPr>
                <w:b/>
                <w:bCs/>
                <w:i/>
                <w:iCs/>
                <w:kern w:val="2"/>
              </w:rPr>
            </w:pPr>
            <w:r w:rsidRPr="00FF083F">
              <w:rPr>
                <w:b/>
                <w:bCs/>
                <w:i/>
                <w:iCs/>
                <w:kern w:val="2"/>
              </w:rPr>
              <w:t>sixTone-CyclicShift</w:t>
            </w:r>
          </w:p>
          <w:p w14:paraId="3A195A2F" w14:textId="77777777" w:rsidR="00CC41E9" w:rsidRPr="00FF083F" w:rsidRDefault="00CC41E9" w:rsidP="00CC41E9">
            <w:pPr>
              <w:pStyle w:val="TAL"/>
              <w:rPr>
                <w:b/>
                <w:i/>
                <w:noProof/>
                <w:lang w:eastAsia="en-GB"/>
              </w:rPr>
            </w:pPr>
            <w:r w:rsidRPr="00FF083F">
              <w:t>Define 4 cyclic shifts for the 6-tone case, see TS 36.211 [21], clause 10.1.4.1.2.</w:t>
            </w:r>
          </w:p>
        </w:tc>
      </w:tr>
      <w:tr w:rsidR="00CC41E9" w:rsidRPr="00FF083F" w14:paraId="50E4B42E" w14:textId="77777777" w:rsidTr="00011061">
        <w:trPr>
          <w:cantSplit/>
        </w:trPr>
        <w:tc>
          <w:tcPr>
            <w:tcW w:w="9639" w:type="dxa"/>
          </w:tcPr>
          <w:p w14:paraId="601166E3" w14:textId="77777777" w:rsidR="00CC41E9" w:rsidRPr="00FF083F" w:rsidRDefault="00CC41E9" w:rsidP="00CC41E9">
            <w:pPr>
              <w:pStyle w:val="TAL"/>
              <w:rPr>
                <w:b/>
                <w:bCs/>
                <w:i/>
                <w:iCs/>
                <w:kern w:val="2"/>
              </w:rPr>
            </w:pPr>
            <w:r w:rsidRPr="00FF083F">
              <w:rPr>
                <w:b/>
                <w:bCs/>
                <w:i/>
                <w:iCs/>
                <w:kern w:val="2"/>
              </w:rPr>
              <w:t>srs-SubframeConfig</w:t>
            </w:r>
          </w:p>
          <w:p w14:paraId="16A4F200" w14:textId="77777777" w:rsidR="00CC41E9" w:rsidRPr="00FF083F" w:rsidRDefault="00CC41E9" w:rsidP="00CC41E9">
            <w:pPr>
              <w:pStyle w:val="TAL"/>
              <w:rPr>
                <w:b/>
                <w:bCs/>
                <w:i/>
                <w:iCs/>
                <w:kern w:val="2"/>
              </w:rPr>
            </w:pPr>
            <w:r w:rsidRPr="00FF083F">
              <w:t>SRS SubframeConfiguration. See TS 36.211 [21], table 5.5.3.3-1. Value sc0 corresponds to value 0, sc1 to value 1 and so on.</w:t>
            </w:r>
          </w:p>
        </w:tc>
      </w:tr>
      <w:tr w:rsidR="00CC41E9" w:rsidRPr="00FF083F" w14:paraId="708C8C6B" w14:textId="77777777" w:rsidTr="00011061">
        <w:trPr>
          <w:cantSplit/>
        </w:trPr>
        <w:tc>
          <w:tcPr>
            <w:tcW w:w="9639" w:type="dxa"/>
          </w:tcPr>
          <w:p w14:paraId="70E11BCE" w14:textId="77777777" w:rsidR="00CC41E9" w:rsidRPr="00FF083F" w:rsidRDefault="00CC41E9" w:rsidP="00CC41E9">
            <w:pPr>
              <w:pStyle w:val="TAL"/>
              <w:rPr>
                <w:b/>
                <w:bCs/>
                <w:i/>
                <w:iCs/>
                <w:kern w:val="2"/>
              </w:rPr>
            </w:pPr>
            <w:r w:rsidRPr="00FF083F">
              <w:rPr>
                <w:b/>
                <w:bCs/>
                <w:i/>
                <w:iCs/>
                <w:kern w:val="2"/>
              </w:rPr>
              <w:t>threeTone-BaseSequence</w:t>
            </w:r>
          </w:p>
          <w:p w14:paraId="06F4988A" w14:textId="77777777" w:rsidR="00CC41E9" w:rsidRPr="00FF083F" w:rsidRDefault="00CC41E9" w:rsidP="00CC41E9">
            <w:pPr>
              <w:pStyle w:val="TAL"/>
              <w:rPr>
                <w:b/>
                <w:i/>
                <w:noProof/>
                <w:lang w:eastAsia="en-GB"/>
              </w:rPr>
            </w:pPr>
            <w:r w:rsidRPr="00FF083F">
              <w:t>The base sequence of DMRS sequence in a cell for 3 tones transmission; see TS 36.211 [21], clause 10.1.4.1.2. If absent, it is given by NB-IoT CellID mod 12. Value 12 is not used.</w:t>
            </w:r>
          </w:p>
        </w:tc>
      </w:tr>
      <w:tr w:rsidR="00CC41E9" w:rsidRPr="00FF083F" w14:paraId="0810B7B5" w14:textId="77777777" w:rsidTr="00011061">
        <w:trPr>
          <w:cantSplit/>
        </w:trPr>
        <w:tc>
          <w:tcPr>
            <w:tcW w:w="9639" w:type="dxa"/>
          </w:tcPr>
          <w:p w14:paraId="5AF3DE1B" w14:textId="77777777" w:rsidR="00CC41E9" w:rsidRPr="00FF083F" w:rsidRDefault="00CC41E9" w:rsidP="00CC41E9">
            <w:pPr>
              <w:pStyle w:val="TAL"/>
              <w:rPr>
                <w:b/>
                <w:bCs/>
                <w:i/>
                <w:iCs/>
                <w:kern w:val="2"/>
              </w:rPr>
            </w:pPr>
            <w:r w:rsidRPr="00FF083F">
              <w:rPr>
                <w:b/>
                <w:bCs/>
                <w:i/>
                <w:iCs/>
                <w:kern w:val="2"/>
              </w:rPr>
              <w:t>threeTone-CyclicShift</w:t>
            </w:r>
          </w:p>
          <w:p w14:paraId="589C87C0" w14:textId="77777777" w:rsidR="00CC41E9" w:rsidRPr="00FF083F" w:rsidDel="001275C3" w:rsidRDefault="00CC41E9" w:rsidP="00CC41E9">
            <w:pPr>
              <w:pStyle w:val="TAL"/>
              <w:rPr>
                <w:noProof/>
                <w:lang w:eastAsia="en-GB"/>
              </w:rPr>
            </w:pPr>
            <w:r w:rsidRPr="00FF083F">
              <w:t>Define 3 cyclic shifts for the 3-tone case, see TS 36.211 [21], clause 10.1.4.1.2.</w:t>
            </w:r>
          </w:p>
        </w:tc>
      </w:tr>
      <w:tr w:rsidR="00CC41E9" w:rsidRPr="00FF083F" w14:paraId="73665C08" w14:textId="77777777" w:rsidTr="00011061">
        <w:trPr>
          <w:cantSplit/>
        </w:trPr>
        <w:tc>
          <w:tcPr>
            <w:tcW w:w="9639" w:type="dxa"/>
          </w:tcPr>
          <w:p w14:paraId="04643DE6" w14:textId="77777777" w:rsidR="00CC41E9" w:rsidRPr="00FF083F" w:rsidRDefault="00CC41E9" w:rsidP="00CC41E9">
            <w:pPr>
              <w:pStyle w:val="TAL"/>
              <w:rPr>
                <w:b/>
                <w:bCs/>
                <w:i/>
                <w:iCs/>
                <w:kern w:val="2"/>
              </w:rPr>
            </w:pPr>
            <w:r w:rsidRPr="00FF083F">
              <w:rPr>
                <w:b/>
                <w:bCs/>
                <w:i/>
                <w:iCs/>
                <w:kern w:val="2"/>
              </w:rPr>
              <w:t>twelveTone-BaseSequence</w:t>
            </w:r>
          </w:p>
          <w:p w14:paraId="14A75B4D" w14:textId="77777777" w:rsidR="00CC41E9" w:rsidRPr="00FF083F" w:rsidRDefault="00CC41E9" w:rsidP="00CC41E9">
            <w:pPr>
              <w:pStyle w:val="TAL"/>
              <w:rPr>
                <w:b/>
                <w:i/>
                <w:noProof/>
                <w:lang w:eastAsia="en-GB"/>
              </w:rPr>
            </w:pPr>
            <w:r w:rsidRPr="00FF083F">
              <w:t>The base sequence of DMRS sequence in a cell for 12 tones transmission; see TS 36.211 [21], clause 10.1.4.1.2. If absent, it is given by NB-IoT CellID mod 30. Value 30 is not used.</w:t>
            </w:r>
          </w:p>
        </w:tc>
      </w:tr>
      <w:tr w:rsidR="00CC41E9" w:rsidRPr="00FF083F" w:rsidDel="001275C3" w14:paraId="17B67BC4" w14:textId="77777777" w:rsidTr="00011061">
        <w:trPr>
          <w:cantSplit/>
        </w:trPr>
        <w:tc>
          <w:tcPr>
            <w:tcW w:w="9639" w:type="dxa"/>
          </w:tcPr>
          <w:p w14:paraId="38E58E8D" w14:textId="77777777" w:rsidR="00CC41E9" w:rsidRPr="00FF083F" w:rsidRDefault="00CC41E9" w:rsidP="00CC41E9">
            <w:pPr>
              <w:pStyle w:val="TAL"/>
              <w:rPr>
                <w:b/>
                <w:i/>
                <w:noProof/>
                <w:lang w:eastAsia="en-GB"/>
              </w:rPr>
            </w:pPr>
            <w:r w:rsidRPr="00FF083F">
              <w:rPr>
                <w:b/>
                <w:i/>
                <w:noProof/>
                <w:lang w:eastAsia="en-GB"/>
              </w:rPr>
              <w:t>ul-ReferenceSignalsNPUSCH</w:t>
            </w:r>
          </w:p>
          <w:p w14:paraId="599A8393" w14:textId="77777777" w:rsidR="00CC41E9" w:rsidRPr="00FF083F" w:rsidDel="001275C3" w:rsidRDefault="00CC41E9" w:rsidP="00CC41E9">
            <w:pPr>
              <w:pStyle w:val="TAL"/>
              <w:rPr>
                <w:noProof/>
                <w:lang w:eastAsia="en-GB"/>
              </w:rPr>
            </w:pPr>
            <w:r w:rsidRPr="00FF083F">
              <w:rPr>
                <w:noProof/>
                <w:lang w:eastAsia="en-GB"/>
              </w:rPr>
              <w:t>Used to specify parameters needed for the transmission on NPUSCH.</w:t>
            </w:r>
          </w:p>
        </w:tc>
      </w:tr>
    </w:tbl>
    <w:p w14:paraId="4EB6CE1E" w14:textId="77777777" w:rsidR="00CB52BE" w:rsidRPr="00FF083F" w:rsidRDefault="00CB52BE" w:rsidP="00CB52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52BE" w:rsidRPr="00FF083F" w14:paraId="14F4F5A9" w14:textId="77777777" w:rsidTr="00011061">
        <w:trPr>
          <w:cantSplit/>
          <w:tblHeader/>
        </w:trPr>
        <w:tc>
          <w:tcPr>
            <w:tcW w:w="2268" w:type="dxa"/>
          </w:tcPr>
          <w:p w14:paraId="560E2C6A" w14:textId="77777777" w:rsidR="00CB52BE" w:rsidRPr="00FF083F" w:rsidRDefault="00CB52BE" w:rsidP="00011061">
            <w:pPr>
              <w:pStyle w:val="TAH"/>
              <w:rPr>
                <w:iCs/>
                <w:kern w:val="2"/>
                <w:lang w:eastAsia="en-GB"/>
              </w:rPr>
            </w:pPr>
            <w:r w:rsidRPr="00FF083F">
              <w:rPr>
                <w:iCs/>
                <w:kern w:val="2"/>
                <w:lang w:eastAsia="en-GB"/>
              </w:rPr>
              <w:t>Conditional presence</w:t>
            </w:r>
          </w:p>
        </w:tc>
        <w:tc>
          <w:tcPr>
            <w:tcW w:w="7371" w:type="dxa"/>
          </w:tcPr>
          <w:p w14:paraId="78CABE57" w14:textId="77777777" w:rsidR="00CB52BE" w:rsidRPr="00FF083F" w:rsidRDefault="00CB52BE" w:rsidP="00011061">
            <w:pPr>
              <w:pStyle w:val="TAH"/>
              <w:rPr>
                <w:iCs/>
                <w:kern w:val="2"/>
                <w:lang w:eastAsia="en-GB"/>
              </w:rPr>
            </w:pPr>
            <w:r w:rsidRPr="00FF083F">
              <w:rPr>
                <w:iCs/>
                <w:kern w:val="2"/>
                <w:lang w:eastAsia="en-GB"/>
              </w:rPr>
              <w:t>Explanation</w:t>
            </w:r>
          </w:p>
        </w:tc>
      </w:tr>
      <w:tr w:rsidR="00CB52BE" w:rsidRPr="00FF083F" w14:paraId="1C758453" w14:textId="77777777" w:rsidTr="00011061">
        <w:trPr>
          <w:cantSplit/>
        </w:trPr>
        <w:tc>
          <w:tcPr>
            <w:tcW w:w="2268" w:type="dxa"/>
          </w:tcPr>
          <w:p w14:paraId="14811729" w14:textId="77777777" w:rsidR="00CB52BE" w:rsidRPr="00FF083F" w:rsidRDefault="00CB52BE" w:rsidP="00011061">
            <w:pPr>
              <w:pStyle w:val="TAL"/>
              <w:rPr>
                <w:i/>
                <w:noProof/>
                <w:lang w:eastAsia="en-GB"/>
              </w:rPr>
            </w:pPr>
            <w:r w:rsidRPr="00FF083F">
              <w:rPr>
                <w:i/>
                <w:noProof/>
                <w:lang w:eastAsia="en-GB"/>
              </w:rPr>
              <w:t>SRS</w:t>
            </w:r>
          </w:p>
        </w:tc>
        <w:tc>
          <w:tcPr>
            <w:tcW w:w="7371" w:type="dxa"/>
          </w:tcPr>
          <w:p w14:paraId="37622D4D" w14:textId="77777777" w:rsidR="00CB52BE" w:rsidRPr="00FF083F" w:rsidRDefault="00CB52BE" w:rsidP="00011061">
            <w:pPr>
              <w:pStyle w:val="TAL"/>
              <w:rPr>
                <w:lang w:eastAsia="en-GB"/>
              </w:rPr>
            </w:pPr>
            <w:r w:rsidRPr="00FF083F">
              <w:rPr>
                <w:lang w:eastAsia="en-GB"/>
              </w:rPr>
              <w:t>This field is optionally</w:t>
            </w:r>
            <w:r w:rsidRPr="00FF083F">
              <w:rPr>
                <w:lang w:eastAsia="zh-CN"/>
              </w:rPr>
              <w:t xml:space="preserve"> present</w:t>
            </w:r>
            <w:r w:rsidRPr="00FF083F">
              <w:rPr>
                <w:lang w:eastAsia="en-GB"/>
              </w:rPr>
              <w:t xml:space="preserve">, need OP, if </w:t>
            </w:r>
            <w:r w:rsidRPr="00FF083F">
              <w:rPr>
                <w:i/>
                <w:lang w:eastAsia="en-GB"/>
              </w:rPr>
              <w:t>srs-SubframeConfig</w:t>
            </w:r>
            <w:r w:rsidRPr="00FF083F">
              <w:rPr>
                <w:lang w:eastAsia="en-GB"/>
              </w:rPr>
              <w:t xml:space="preserve"> is broadcasted.</w:t>
            </w:r>
          </w:p>
          <w:p w14:paraId="4C70BFA9" w14:textId="77777777" w:rsidR="00CB52BE" w:rsidRPr="00FF083F" w:rsidRDefault="00CB52BE" w:rsidP="00011061">
            <w:pPr>
              <w:pStyle w:val="TAL"/>
              <w:rPr>
                <w:lang w:eastAsia="en-GB"/>
              </w:rPr>
            </w:pPr>
            <w:r w:rsidRPr="00FF083F">
              <w:rPr>
                <w:lang w:eastAsia="en-GB"/>
              </w:rPr>
              <w:t>Otherwise, the IE is not present.</w:t>
            </w:r>
          </w:p>
        </w:tc>
      </w:tr>
    </w:tbl>
    <w:p w14:paraId="3CC8600C" w14:textId="4CD6604E" w:rsidR="00CB52BE" w:rsidRPr="002F6BDE" w:rsidRDefault="00CB52BE" w:rsidP="002C5889">
      <w:pPr>
        <w:rPr>
          <w:color w:val="FF0000"/>
        </w:rPr>
      </w:pPr>
      <w:r w:rsidRPr="0073403F">
        <w:rPr>
          <w:rFonts w:hint="eastAsia"/>
          <w:color w:val="FF0000"/>
        </w:rPr>
        <w:t>&lt;Omitted&gt;</w:t>
      </w:r>
    </w:p>
    <w:p w14:paraId="0C5D949B" w14:textId="77777777" w:rsidR="002C5889" w:rsidRPr="00FF083F" w:rsidRDefault="002C5889" w:rsidP="002C5889">
      <w:pPr>
        <w:pStyle w:val="Heading4"/>
      </w:pPr>
      <w:bookmarkStart w:id="189" w:name="_Toc20487619"/>
      <w:bookmarkStart w:id="190" w:name="_Toc29342921"/>
      <w:bookmarkStart w:id="191" w:name="_Toc29344060"/>
      <w:bookmarkStart w:id="192" w:name="_Toc36567326"/>
      <w:bookmarkStart w:id="193" w:name="_Toc36810781"/>
      <w:bookmarkStart w:id="194" w:name="_Toc36847145"/>
      <w:bookmarkStart w:id="195" w:name="_Toc36939798"/>
      <w:bookmarkStart w:id="196" w:name="_Toc37082778"/>
      <w:bookmarkStart w:id="197" w:name="_Toc46481417"/>
      <w:bookmarkStart w:id="198" w:name="_Toc46482651"/>
      <w:bookmarkStart w:id="199" w:name="_Toc46483885"/>
      <w:r w:rsidRPr="00FF083F">
        <w:t>–</w:t>
      </w:r>
      <w:r w:rsidRPr="00FF083F">
        <w:tab/>
      </w:r>
      <w:r w:rsidRPr="00FF083F">
        <w:rPr>
          <w:i/>
          <w:noProof/>
        </w:rPr>
        <w:t>PhysicalConfigDedicated-NB</w:t>
      </w:r>
      <w:bookmarkEnd w:id="189"/>
      <w:bookmarkEnd w:id="190"/>
      <w:bookmarkEnd w:id="191"/>
      <w:bookmarkEnd w:id="192"/>
      <w:bookmarkEnd w:id="193"/>
      <w:bookmarkEnd w:id="194"/>
      <w:bookmarkEnd w:id="195"/>
      <w:bookmarkEnd w:id="196"/>
      <w:bookmarkEnd w:id="197"/>
      <w:bookmarkEnd w:id="198"/>
      <w:bookmarkEnd w:id="199"/>
    </w:p>
    <w:p w14:paraId="7D1AA977" w14:textId="77777777" w:rsidR="002C5889" w:rsidRPr="00FF083F" w:rsidRDefault="002C5889" w:rsidP="002C5889">
      <w:r w:rsidRPr="00FF083F">
        <w:t xml:space="preserve">The IE </w:t>
      </w:r>
      <w:r w:rsidRPr="00FF083F">
        <w:rPr>
          <w:i/>
          <w:noProof/>
        </w:rPr>
        <w:t>PhysicalConfigDedicated-NB</w:t>
      </w:r>
      <w:r w:rsidRPr="00FF083F">
        <w:t xml:space="preserve"> is used to specify the UE specific physical channel configuration.</w:t>
      </w:r>
    </w:p>
    <w:p w14:paraId="02E42C0D" w14:textId="77777777" w:rsidR="002C5889" w:rsidRPr="00FF083F" w:rsidRDefault="002C5889" w:rsidP="002C5889">
      <w:pPr>
        <w:pStyle w:val="TH"/>
        <w:rPr>
          <w:bCs/>
          <w:i/>
          <w:iCs/>
          <w:noProof/>
        </w:rPr>
      </w:pPr>
      <w:r w:rsidRPr="00FF083F">
        <w:rPr>
          <w:bCs/>
          <w:i/>
          <w:iCs/>
          <w:noProof/>
        </w:rPr>
        <w:t xml:space="preserve">PhysicalConfigDedicated-NB </w:t>
      </w:r>
      <w:r w:rsidRPr="00FF083F">
        <w:rPr>
          <w:bCs/>
          <w:iCs/>
          <w:noProof/>
        </w:rPr>
        <w:t>information element</w:t>
      </w:r>
    </w:p>
    <w:p w14:paraId="067A9EE8" w14:textId="77777777" w:rsidR="002C5889" w:rsidRPr="00FF083F" w:rsidRDefault="002C5889" w:rsidP="002C5889">
      <w:pPr>
        <w:pStyle w:val="PL"/>
      </w:pPr>
      <w:r w:rsidRPr="00FF083F">
        <w:t>-- ASN1START</w:t>
      </w:r>
    </w:p>
    <w:p w14:paraId="292ED5E5" w14:textId="77777777" w:rsidR="002C5889" w:rsidRPr="00FF083F" w:rsidRDefault="002C5889" w:rsidP="002C5889">
      <w:pPr>
        <w:pStyle w:val="PL"/>
      </w:pPr>
    </w:p>
    <w:p w14:paraId="04D071BA" w14:textId="77777777" w:rsidR="002C5889" w:rsidRPr="00FF083F" w:rsidRDefault="002C5889" w:rsidP="002C5889">
      <w:pPr>
        <w:pStyle w:val="PL"/>
      </w:pPr>
      <w:r w:rsidRPr="00FF083F">
        <w:t>PhysicalConfigDedicated-NB-r13 ::=</w:t>
      </w:r>
      <w:r w:rsidRPr="00FF083F">
        <w:tab/>
        <w:t>SEQUENCE {</w:t>
      </w:r>
    </w:p>
    <w:p w14:paraId="4BA791FF" w14:textId="77777777" w:rsidR="002C5889" w:rsidRPr="00FF083F" w:rsidRDefault="002C5889" w:rsidP="002C5889">
      <w:pPr>
        <w:pStyle w:val="PL"/>
      </w:pPr>
      <w:r w:rsidRPr="00FF083F">
        <w:tab/>
        <w:t>carrierConfigDedicated-r13</w:t>
      </w:r>
      <w:r w:rsidRPr="00FF083F">
        <w:tab/>
      </w:r>
      <w:r w:rsidRPr="00FF083F">
        <w:tab/>
      </w:r>
      <w:r w:rsidRPr="00FF083F">
        <w:tab/>
        <w:t>CarrierConfigDedicated-NB-r13</w:t>
      </w:r>
      <w:r w:rsidRPr="00FF083F">
        <w:tab/>
      </w:r>
      <w:r w:rsidRPr="00FF083F">
        <w:tab/>
        <w:t>OPTIONAL,</w:t>
      </w:r>
      <w:r w:rsidRPr="00FF083F">
        <w:tab/>
        <w:t>-- Need ON</w:t>
      </w:r>
    </w:p>
    <w:p w14:paraId="7698C647" w14:textId="77777777" w:rsidR="002C5889" w:rsidRPr="00FF083F" w:rsidRDefault="002C5889" w:rsidP="002C5889">
      <w:pPr>
        <w:pStyle w:val="PL"/>
      </w:pPr>
      <w:r w:rsidRPr="00FF083F">
        <w:tab/>
        <w:t>npdcch-ConfigDedicated-r13</w:t>
      </w:r>
      <w:r w:rsidRPr="00FF083F">
        <w:tab/>
      </w:r>
      <w:r w:rsidRPr="00FF083F">
        <w:tab/>
      </w:r>
      <w:r w:rsidRPr="00FF083F">
        <w:tab/>
        <w:t>NPDCCH-ConfigDedicated-NB-r13</w:t>
      </w:r>
      <w:r w:rsidRPr="00FF083F">
        <w:tab/>
      </w:r>
      <w:r w:rsidRPr="00FF083F">
        <w:tab/>
        <w:t>OPTIONAL,</w:t>
      </w:r>
      <w:r w:rsidRPr="00FF083F">
        <w:tab/>
        <w:t>-- Need ON</w:t>
      </w:r>
    </w:p>
    <w:p w14:paraId="5DFB83D5" w14:textId="77777777" w:rsidR="002C5889" w:rsidRPr="00FF083F" w:rsidRDefault="002C5889" w:rsidP="002C5889">
      <w:pPr>
        <w:pStyle w:val="PL"/>
      </w:pPr>
      <w:r w:rsidRPr="00FF083F">
        <w:tab/>
        <w:t>npusch-ConfigDedicated-r13</w:t>
      </w:r>
      <w:r w:rsidRPr="00FF083F">
        <w:tab/>
      </w:r>
      <w:r w:rsidRPr="00FF083F">
        <w:tab/>
      </w:r>
      <w:r w:rsidRPr="00FF083F">
        <w:tab/>
        <w:t>NPUSCH-ConfigDedicated-NB-r13</w:t>
      </w:r>
      <w:r w:rsidRPr="00FF083F">
        <w:tab/>
      </w:r>
      <w:r w:rsidRPr="00FF083F">
        <w:tab/>
        <w:t>OPTIONAL,</w:t>
      </w:r>
      <w:r w:rsidRPr="00FF083F">
        <w:tab/>
        <w:t>-- Need ON</w:t>
      </w:r>
    </w:p>
    <w:p w14:paraId="14FD6DE7" w14:textId="77777777" w:rsidR="002C5889" w:rsidRPr="00FF083F" w:rsidRDefault="002C5889" w:rsidP="002C5889">
      <w:pPr>
        <w:pStyle w:val="PL"/>
      </w:pPr>
      <w:r w:rsidRPr="00FF083F">
        <w:tab/>
        <w:t>uplinkPowerControlDedicated-r13</w:t>
      </w:r>
      <w:r w:rsidRPr="00FF083F">
        <w:tab/>
      </w:r>
      <w:r w:rsidRPr="00FF083F">
        <w:tab/>
        <w:t>UplinkPowerControlDedicated-NB-r13</w:t>
      </w:r>
      <w:r w:rsidRPr="00FF083F">
        <w:tab/>
        <w:t>OPTIONAL,</w:t>
      </w:r>
      <w:r w:rsidRPr="00FF083F">
        <w:tab/>
        <w:t>-- Need ON</w:t>
      </w:r>
    </w:p>
    <w:p w14:paraId="596E037E" w14:textId="77777777" w:rsidR="002C5889" w:rsidRPr="00FF083F" w:rsidRDefault="002C5889" w:rsidP="002C5889">
      <w:pPr>
        <w:pStyle w:val="PL"/>
      </w:pPr>
      <w:r w:rsidRPr="00FF083F">
        <w:tab/>
        <w:t>...,</w:t>
      </w:r>
    </w:p>
    <w:p w14:paraId="6C88EB09" w14:textId="77777777" w:rsidR="002C5889" w:rsidRPr="00FF083F" w:rsidRDefault="002C5889" w:rsidP="002C5889">
      <w:pPr>
        <w:pStyle w:val="PL"/>
      </w:pPr>
      <w:r w:rsidRPr="00FF083F">
        <w:tab/>
        <w:t>[[</w:t>
      </w:r>
      <w:r w:rsidRPr="00FF083F">
        <w:tab/>
        <w:t>twoHARQ-ProcessesConfig-r14</w:t>
      </w:r>
      <w:r w:rsidRPr="00FF083F">
        <w:tab/>
      </w:r>
      <w:r w:rsidRPr="00FF083F">
        <w:tab/>
        <w:t>ENUMERATED {true}</w:t>
      </w:r>
      <w:r w:rsidRPr="00FF083F">
        <w:tab/>
        <w:t>OPTIONAL</w:t>
      </w:r>
      <w:r w:rsidRPr="00FF083F">
        <w:tab/>
        <w:t>-- Need OR</w:t>
      </w:r>
    </w:p>
    <w:p w14:paraId="5BADB88C" w14:textId="77777777" w:rsidR="002C5889" w:rsidRPr="00FF083F" w:rsidRDefault="002C5889" w:rsidP="002C5889">
      <w:pPr>
        <w:pStyle w:val="PL"/>
      </w:pPr>
      <w:r w:rsidRPr="00FF083F">
        <w:tab/>
        <w:t>]],</w:t>
      </w:r>
    </w:p>
    <w:p w14:paraId="328DAB80" w14:textId="77777777" w:rsidR="002C5889" w:rsidRPr="00FF083F" w:rsidRDefault="002C5889" w:rsidP="002C5889">
      <w:pPr>
        <w:pStyle w:val="PL"/>
      </w:pPr>
      <w:r w:rsidRPr="00FF083F">
        <w:tab/>
        <w:t>[[</w:t>
      </w:r>
      <w:r w:rsidRPr="00FF083F">
        <w:tab/>
        <w:t>interferenceRandomisationConfig-r14</w:t>
      </w:r>
      <w:r w:rsidRPr="00FF083F">
        <w:tab/>
        <w:t>ENUMERATED {true}</w:t>
      </w:r>
      <w:r w:rsidRPr="00FF083F">
        <w:tab/>
        <w:t>OPTIONAL</w:t>
      </w:r>
      <w:r w:rsidRPr="00FF083F">
        <w:tab/>
        <w:t>-- Need OR</w:t>
      </w:r>
    </w:p>
    <w:p w14:paraId="7FF922C4" w14:textId="77777777" w:rsidR="002C5889" w:rsidRPr="00FF083F" w:rsidRDefault="002C5889" w:rsidP="002C5889">
      <w:pPr>
        <w:pStyle w:val="PL"/>
      </w:pPr>
      <w:r w:rsidRPr="00FF083F">
        <w:tab/>
        <w:t>]],</w:t>
      </w:r>
    </w:p>
    <w:p w14:paraId="13B7AE2B" w14:textId="77777777" w:rsidR="002C5889" w:rsidRPr="00FF083F" w:rsidRDefault="002C5889" w:rsidP="002C5889">
      <w:pPr>
        <w:pStyle w:val="PL"/>
      </w:pPr>
      <w:r w:rsidRPr="00FF083F">
        <w:tab/>
        <w:t>[[</w:t>
      </w:r>
      <w:r w:rsidRPr="00FF083F">
        <w:tab/>
        <w:t>npdcch-ConfigDedicated-v1530</w:t>
      </w:r>
      <w:r w:rsidRPr="00FF083F">
        <w:tab/>
        <w:t>NPDCCH-ConfigDedicated-NB-v1530</w:t>
      </w:r>
      <w:r w:rsidRPr="00FF083F">
        <w:tab/>
      </w:r>
      <w:r w:rsidRPr="00FF083F">
        <w:tab/>
        <w:t>OPTIONAL</w:t>
      </w:r>
      <w:r w:rsidRPr="00FF083F">
        <w:tab/>
        <w:t>-- Cond TDD</w:t>
      </w:r>
    </w:p>
    <w:p w14:paraId="08A16FEE" w14:textId="77777777" w:rsidR="002C5889" w:rsidRPr="00FF083F" w:rsidRDefault="002C5889" w:rsidP="002C5889">
      <w:pPr>
        <w:pStyle w:val="PL"/>
        <w:rPr>
          <w:lang w:eastAsia="zh-CN"/>
        </w:rPr>
      </w:pPr>
      <w:r w:rsidRPr="00FF083F">
        <w:lastRenderedPageBreak/>
        <w:tab/>
        <w:t>]]</w:t>
      </w:r>
      <w:r w:rsidRPr="00FF083F">
        <w:rPr>
          <w:lang w:eastAsia="zh-CN"/>
        </w:rPr>
        <w:t>,</w:t>
      </w:r>
    </w:p>
    <w:p w14:paraId="344FBBCD" w14:textId="77777777" w:rsidR="002C5889" w:rsidRPr="00FF083F" w:rsidRDefault="002C5889" w:rsidP="002C5889">
      <w:pPr>
        <w:pStyle w:val="PL"/>
        <w:tabs>
          <w:tab w:val="clear" w:pos="3840"/>
          <w:tab w:val="left" w:pos="4145"/>
        </w:tabs>
      </w:pPr>
      <w:r w:rsidRPr="00FF083F">
        <w:rPr>
          <w:lang w:eastAsia="zh-CN"/>
        </w:rPr>
        <w:tab/>
      </w:r>
      <w:r w:rsidRPr="00FF083F">
        <w:t>[[</w:t>
      </w:r>
      <w:r w:rsidRPr="00FF083F">
        <w:tab/>
        <w:t>additionalTxSIB1-Config-v1540</w:t>
      </w:r>
      <w:r w:rsidRPr="00FF083F">
        <w:tab/>
        <w:t>ENUMERATED {true}</w:t>
      </w:r>
      <w:r w:rsidRPr="00FF083F">
        <w:tab/>
        <w:t>OPTIONAL</w:t>
      </w:r>
      <w:r w:rsidRPr="00FF083F">
        <w:tab/>
        <w:t>-- Cond</w:t>
      </w:r>
      <w:r w:rsidRPr="00FF083F">
        <w:rPr>
          <w:lang w:eastAsia="zh-CN"/>
        </w:rPr>
        <w:t xml:space="preserve"> additionalSIB1</w:t>
      </w:r>
    </w:p>
    <w:p w14:paraId="71E4861B" w14:textId="77777777" w:rsidR="002C5889" w:rsidRPr="00FF083F" w:rsidRDefault="002C5889" w:rsidP="002C5889">
      <w:pPr>
        <w:pStyle w:val="PL"/>
      </w:pPr>
      <w:r w:rsidRPr="00FF083F">
        <w:tab/>
        <w:t>]],</w:t>
      </w:r>
    </w:p>
    <w:p w14:paraId="66F9A375" w14:textId="77777777" w:rsidR="002C5889" w:rsidRPr="00FF083F" w:rsidRDefault="002C5889" w:rsidP="002C5889">
      <w:pPr>
        <w:pStyle w:val="PL"/>
      </w:pPr>
      <w:r w:rsidRPr="00FF083F">
        <w:rPr>
          <w:lang w:eastAsia="zh-CN"/>
        </w:rPr>
        <w:tab/>
      </w:r>
      <w:r w:rsidRPr="00FF083F">
        <w:t>[[</w:t>
      </w:r>
      <w:r w:rsidRPr="00FF083F">
        <w:tab/>
        <w:t>npusch-ConfigDedicated-v1610</w:t>
      </w:r>
      <w:r w:rsidRPr="00FF083F">
        <w:tab/>
      </w:r>
      <w:r w:rsidRPr="00FF083F">
        <w:tab/>
        <w:t>NPUSCH-ConfigDedicated-NB-v1610</w:t>
      </w:r>
    </w:p>
    <w:p w14:paraId="12009DD7" w14:textId="77777777" w:rsidR="002C5889" w:rsidRPr="00FF083F" w:rsidRDefault="002C5889" w:rsidP="002C5889">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twoHARQ</w:t>
      </w:r>
    </w:p>
    <w:p w14:paraId="3CB40EE2" w14:textId="77777777" w:rsidR="002C5889" w:rsidRPr="00FF083F" w:rsidRDefault="002C5889" w:rsidP="002C5889">
      <w:pPr>
        <w:pStyle w:val="PL"/>
      </w:pPr>
      <w:r w:rsidRPr="00FF083F">
        <w:tab/>
      </w:r>
      <w:r w:rsidRPr="00FF083F">
        <w:tab/>
        <w:t>npdsch-ConfigDedicated-r16</w:t>
      </w:r>
      <w:r w:rsidRPr="00FF083F">
        <w:tab/>
      </w:r>
      <w:r w:rsidRPr="00FF083F">
        <w:tab/>
      </w:r>
      <w:r w:rsidRPr="00FF083F">
        <w:tab/>
        <w:t>NPDSCH-ConfigDedicated-NB-r16</w:t>
      </w:r>
    </w:p>
    <w:p w14:paraId="62ABBC68" w14:textId="77777777" w:rsidR="002C5889" w:rsidRPr="00FF083F" w:rsidRDefault="002C5889" w:rsidP="002C5889">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167C67B" w14:textId="77777777" w:rsidR="002C5889" w:rsidRPr="00FF083F" w:rsidRDefault="002C5889" w:rsidP="002C5889">
      <w:pPr>
        <w:pStyle w:val="PL"/>
        <w:tabs>
          <w:tab w:val="left" w:pos="4145"/>
        </w:tabs>
      </w:pPr>
      <w:r w:rsidRPr="00FF083F">
        <w:tab/>
      </w:r>
      <w:r w:rsidRPr="00FF083F">
        <w:tab/>
        <w:t>resourceReservationConfigDL-r16</w:t>
      </w:r>
      <w:r w:rsidRPr="00FF083F">
        <w:tab/>
      </w:r>
      <w:r w:rsidRPr="00FF083F">
        <w:tab/>
        <w:t>SetupRelease {ResourceReservationConfig-NB-r16}</w:t>
      </w:r>
    </w:p>
    <w:p w14:paraId="353661AF" w14:textId="77777777" w:rsidR="002C5889" w:rsidRPr="00FF083F" w:rsidRDefault="002C5889" w:rsidP="002C5889">
      <w:pPr>
        <w:pStyle w:val="PL"/>
        <w:tabs>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dl-NonAnchor</w:t>
      </w:r>
    </w:p>
    <w:p w14:paraId="024E39F0" w14:textId="77777777" w:rsidR="002C5889" w:rsidRPr="00FF083F" w:rsidRDefault="002C5889" w:rsidP="002C5889">
      <w:pPr>
        <w:pStyle w:val="PL"/>
        <w:tabs>
          <w:tab w:val="clear" w:pos="3840"/>
          <w:tab w:val="left" w:pos="4145"/>
        </w:tabs>
      </w:pPr>
      <w:r w:rsidRPr="00FF083F">
        <w:tab/>
      </w:r>
      <w:r w:rsidRPr="00FF083F">
        <w:tab/>
        <w:t>resourceReservationConfigUL-r16</w:t>
      </w:r>
      <w:r w:rsidRPr="00FF083F">
        <w:tab/>
      </w:r>
      <w:r w:rsidRPr="00FF083F">
        <w:tab/>
        <w:t>SetupRelease {ResourceReservationConfig-NB-r16}</w:t>
      </w:r>
    </w:p>
    <w:p w14:paraId="0E116AFB" w14:textId="77777777" w:rsidR="002C5889" w:rsidRPr="00FF083F" w:rsidRDefault="002C5889" w:rsidP="002C5889">
      <w:pPr>
        <w:pStyle w:val="PL"/>
        <w:tabs>
          <w:tab w:val="clear" w:pos="3840"/>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ul-NonAnchor</w:t>
      </w:r>
    </w:p>
    <w:p w14:paraId="4D41DAE7" w14:textId="660686A3" w:rsidR="002C5889" w:rsidRDefault="002C5889" w:rsidP="002C5889">
      <w:pPr>
        <w:pStyle w:val="PL"/>
        <w:rPr>
          <w:ins w:id="200" w:author="Li Ping Zhang" w:date="2020-12-07T15:44:00Z"/>
        </w:rPr>
      </w:pPr>
      <w:r w:rsidRPr="00FF083F">
        <w:tab/>
        <w:t>]]</w:t>
      </w:r>
      <w:ins w:id="201" w:author="Li Ping Zhang" w:date="2020-12-07T15:44:00Z">
        <w:r w:rsidR="00E611E4">
          <w:t>,</w:t>
        </w:r>
      </w:ins>
    </w:p>
    <w:p w14:paraId="09506607" w14:textId="73AE1291" w:rsidR="00E611E4" w:rsidRDefault="00E611E4" w:rsidP="00E611E4">
      <w:pPr>
        <w:pStyle w:val="PL"/>
        <w:rPr>
          <w:ins w:id="202" w:author="Li Ping Zhang" w:date="2020-12-07T15:45:00Z"/>
        </w:rPr>
      </w:pPr>
      <w:ins w:id="203" w:author="Li Ping Zhang" w:date="2020-12-07T15:44:00Z">
        <w:r>
          <w:tab/>
        </w:r>
        <w:r w:rsidRPr="00FF083F">
          <w:t>[[</w:t>
        </w:r>
        <w:r w:rsidRPr="00FF083F">
          <w:tab/>
          <w:t>np</w:t>
        </w:r>
        <w:r>
          <w:t>d</w:t>
        </w:r>
        <w:r w:rsidRPr="00FF083F">
          <w:t>sch-ConfigDedicated-</w:t>
        </w:r>
        <w:r>
          <w:t>r17</w:t>
        </w:r>
        <w:r w:rsidRPr="00FF083F">
          <w:tab/>
        </w:r>
        <w:r w:rsidRPr="00FF083F">
          <w:tab/>
          <w:t>NP</w:t>
        </w:r>
        <w:r>
          <w:t>D</w:t>
        </w:r>
        <w:r w:rsidRPr="00FF083F">
          <w:t>SCH-ConfigDedicated-NB-</w:t>
        </w:r>
      </w:ins>
      <w:ins w:id="204" w:author="Li Ping Zhang" w:date="2020-12-07T15:45:00Z">
        <w:r>
          <w:t>r17</w:t>
        </w:r>
      </w:ins>
      <w:ins w:id="205" w:author="Li Ping Zhang" w:date="2020-12-07T16:02:00Z">
        <w:r w:rsidR="001A6E74">
          <w:tab/>
        </w:r>
        <w:r w:rsidR="001A6E74">
          <w:tab/>
        </w:r>
      </w:ins>
      <w:ins w:id="206" w:author="Li Ping Zhang" w:date="2020-12-07T15:44:00Z">
        <w:r w:rsidRPr="00FF083F">
          <w:t>OPTIONAL</w:t>
        </w:r>
      </w:ins>
      <w:ins w:id="207" w:author="Ericsson" w:date="2021-04-01T21:11:00Z">
        <w:r w:rsidR="00225E86">
          <w:t>,</w:t>
        </w:r>
      </w:ins>
      <w:ins w:id="208" w:author="Li Ping Zhang" w:date="2020-12-07T16:02:00Z">
        <w:r w:rsidR="001A6E74">
          <w:tab/>
        </w:r>
        <w:r w:rsidR="001A6E74" w:rsidRPr="00FF083F">
          <w:t>-- Need ON</w:t>
        </w:r>
      </w:ins>
    </w:p>
    <w:p w14:paraId="23680C6F" w14:textId="001CAFE7" w:rsidR="00E611E4" w:rsidRDefault="00E611E4" w:rsidP="002C5889">
      <w:pPr>
        <w:pStyle w:val="PL"/>
        <w:rPr>
          <w:ins w:id="209" w:author="Li Ping Zhang" w:date="2020-12-07T15:44:00Z"/>
        </w:rPr>
      </w:pPr>
      <w:ins w:id="210" w:author="Li Ping Zhang" w:date="2020-12-07T15:45:00Z">
        <w:r>
          <w:tab/>
        </w:r>
        <w:r>
          <w:tab/>
        </w:r>
        <w:r w:rsidRPr="00FF083F">
          <w:t>np</w:t>
        </w:r>
        <w:r>
          <w:t>u</w:t>
        </w:r>
        <w:r w:rsidRPr="00FF083F">
          <w:t>sch-ConfigDedicated-</w:t>
        </w:r>
        <w:r>
          <w:t>r17</w:t>
        </w:r>
        <w:r w:rsidRPr="00FF083F">
          <w:tab/>
        </w:r>
        <w:r w:rsidRPr="00FF083F">
          <w:tab/>
          <w:t>NP</w:t>
        </w:r>
        <w:r>
          <w:t>U</w:t>
        </w:r>
        <w:r w:rsidRPr="00FF083F">
          <w:t>SCH-ConfigDedicated-NB-</w:t>
        </w:r>
        <w:r>
          <w:t>r17</w:t>
        </w:r>
        <w:r>
          <w:tab/>
        </w:r>
        <w:r>
          <w:tab/>
        </w:r>
        <w:r w:rsidRPr="00FF083F">
          <w:t>OPTIONAL</w:t>
        </w:r>
      </w:ins>
      <w:ins w:id="211" w:author="Li Ping Zhang" w:date="2020-12-07T16:02:00Z">
        <w:r w:rsidR="001A6E74">
          <w:tab/>
        </w:r>
        <w:r w:rsidR="001A6E74" w:rsidRPr="00FF083F">
          <w:t>-- Need ON</w:t>
        </w:r>
      </w:ins>
    </w:p>
    <w:p w14:paraId="56B5A5C6" w14:textId="7E45C326" w:rsidR="00E611E4" w:rsidRPr="00FF083F" w:rsidRDefault="00E611E4" w:rsidP="002C5889">
      <w:pPr>
        <w:pStyle w:val="PL"/>
        <w:rPr>
          <w:rFonts w:eastAsiaTheme="minorEastAsia"/>
        </w:rPr>
      </w:pPr>
      <w:ins w:id="212" w:author="Li Ping Zhang" w:date="2020-12-07T15:44:00Z">
        <w:r>
          <w:tab/>
          <w:t>]]</w:t>
        </w:r>
      </w:ins>
    </w:p>
    <w:p w14:paraId="7277B7D7" w14:textId="77777777" w:rsidR="002C5889" w:rsidRPr="00FF083F" w:rsidRDefault="002C5889" w:rsidP="002C5889">
      <w:pPr>
        <w:pStyle w:val="PL"/>
      </w:pPr>
      <w:r w:rsidRPr="00FF083F">
        <w:t>}</w:t>
      </w:r>
    </w:p>
    <w:p w14:paraId="75D4B0D5" w14:textId="77777777" w:rsidR="002C5889" w:rsidRPr="00FF083F" w:rsidRDefault="002C5889" w:rsidP="002C5889">
      <w:pPr>
        <w:pStyle w:val="PL"/>
      </w:pPr>
    </w:p>
    <w:p w14:paraId="7B90D3C9" w14:textId="77777777" w:rsidR="002C5889" w:rsidRPr="00FF083F" w:rsidRDefault="002C5889" w:rsidP="002C5889">
      <w:pPr>
        <w:pStyle w:val="PL"/>
      </w:pPr>
      <w:r w:rsidRPr="00FF083F">
        <w:t>-- ASN1STOP</w:t>
      </w:r>
    </w:p>
    <w:p w14:paraId="789A77B2" w14:textId="77777777" w:rsidR="002C5889" w:rsidRPr="00FF083F" w:rsidRDefault="002C5889" w:rsidP="002C5889"/>
    <w:p w14:paraId="0AF58AF6" w14:textId="77777777" w:rsidR="002F6BDE" w:rsidRPr="002F6BDE" w:rsidRDefault="002F6BDE" w:rsidP="002F6BDE">
      <w:pPr>
        <w:rPr>
          <w:color w:val="FF0000"/>
        </w:rPr>
      </w:pPr>
      <w:r w:rsidRPr="0073403F">
        <w:rPr>
          <w:rFonts w:hint="eastAsia"/>
          <w:color w:val="FF0000"/>
        </w:rPr>
        <w:t>&lt;Omitted&gt;</w:t>
      </w:r>
    </w:p>
    <w:p w14:paraId="36AF8718" w14:textId="525BA7AA" w:rsidR="00184FFA" w:rsidRDefault="00184FFA" w:rsidP="00184FFA">
      <w:pPr>
        <w:pStyle w:val="Heading2"/>
      </w:pPr>
      <w:r>
        <w:t>Annex A.</w:t>
      </w:r>
      <w:ins w:id="213" w:author="Jason Chen X" w:date="2021-10-18T13:35:00Z">
        <w:r w:rsidR="00E56858">
          <w:rPr>
            <w:lang w:eastAsia="zh-CN"/>
          </w:rPr>
          <w:t>4</w:t>
        </w:r>
      </w:ins>
      <w:del w:id="214" w:author="Jason Chen X" w:date="2021-10-18T13:35:00Z">
        <w:r w:rsidDel="00E56858">
          <w:rPr>
            <w:lang w:eastAsia="zh-CN"/>
          </w:rPr>
          <w:delText>3</w:delText>
        </w:r>
      </w:del>
      <w:r>
        <w:tab/>
        <w:t xml:space="preserve">TP of </w:t>
      </w:r>
      <w:r>
        <w:rPr>
          <w:rFonts w:hint="eastAsia"/>
          <w:lang w:eastAsia="zh-CN"/>
        </w:rPr>
        <w:t>eNB</w:t>
      </w:r>
      <w:r>
        <w:t xml:space="preserve"> Configuration for TS 36.331</w:t>
      </w:r>
    </w:p>
    <w:p w14:paraId="3E857429" w14:textId="35BA3297" w:rsidR="002F6BDE" w:rsidRDefault="002F6BDE" w:rsidP="00B36EF3"/>
    <w:p w14:paraId="620DA64E" w14:textId="77777777" w:rsidR="00ED1BD5" w:rsidRDefault="00ED1BD5" w:rsidP="00ED1BD5">
      <w:pPr>
        <w:pStyle w:val="Heading4"/>
      </w:pPr>
      <w:r>
        <w:rPr>
          <w:i/>
          <w:noProof/>
        </w:rPr>
        <w:t>PUR-Config-NB</w:t>
      </w:r>
    </w:p>
    <w:p w14:paraId="40B1E716" w14:textId="77777777" w:rsidR="00ED1BD5" w:rsidRDefault="00ED1BD5" w:rsidP="00ED1BD5">
      <w:r>
        <w:t xml:space="preserve">The IE </w:t>
      </w:r>
      <w:r>
        <w:rPr>
          <w:i/>
          <w:noProof/>
        </w:rPr>
        <w:t>PUR-Config-NB</w:t>
      </w:r>
      <w:r>
        <w:t xml:space="preserve"> is used to specify PUR configuration.</w:t>
      </w:r>
    </w:p>
    <w:p w14:paraId="03FB0E4A" w14:textId="77777777" w:rsidR="00ED1BD5" w:rsidRDefault="00ED1BD5" w:rsidP="00ED1BD5">
      <w:pPr>
        <w:pStyle w:val="TH"/>
        <w:rPr>
          <w:bCs/>
          <w:i/>
          <w:iCs/>
          <w:noProof/>
        </w:rPr>
      </w:pPr>
      <w:r>
        <w:rPr>
          <w:bCs/>
          <w:i/>
          <w:iCs/>
          <w:noProof/>
        </w:rPr>
        <w:t xml:space="preserve">PUR-Config-NB </w:t>
      </w:r>
      <w:r>
        <w:rPr>
          <w:bCs/>
          <w:iCs/>
          <w:noProof/>
        </w:rPr>
        <w:t>information element</w:t>
      </w:r>
    </w:p>
    <w:p w14:paraId="515FD172" w14:textId="77777777" w:rsidR="00ED1BD5" w:rsidRDefault="00ED1BD5" w:rsidP="00ED1BD5">
      <w:pPr>
        <w:pStyle w:val="PL"/>
      </w:pPr>
      <w:r>
        <w:t>-- ASN1START</w:t>
      </w:r>
    </w:p>
    <w:p w14:paraId="63F2F4D4" w14:textId="77777777" w:rsidR="00ED1BD5" w:rsidRDefault="00ED1BD5" w:rsidP="00ED1BD5">
      <w:pPr>
        <w:pStyle w:val="PL"/>
      </w:pPr>
    </w:p>
    <w:p w14:paraId="7AA750DD" w14:textId="77777777" w:rsidR="00ED1BD5" w:rsidRDefault="00ED1BD5" w:rsidP="00ED1BD5">
      <w:pPr>
        <w:pStyle w:val="PL"/>
      </w:pPr>
      <w:r>
        <w:t>PUR-Config-NB-r16</w:t>
      </w:r>
      <w:r>
        <w:tab/>
        <w:t>::=</w:t>
      </w:r>
      <w:r>
        <w:tab/>
      </w:r>
      <w:r>
        <w:tab/>
      </w:r>
      <w:r>
        <w:tab/>
      </w:r>
      <w:r>
        <w:tab/>
        <w:t>SEQUENCE {</w:t>
      </w:r>
    </w:p>
    <w:p w14:paraId="7FD6250B" w14:textId="77777777" w:rsidR="00ED1BD5" w:rsidRDefault="00ED1BD5" w:rsidP="00ED1BD5">
      <w:pPr>
        <w:pStyle w:val="PL"/>
      </w:pPr>
      <w:r>
        <w:tab/>
        <w:t>pur-ConfigID-r16</w:t>
      </w:r>
      <w:r>
        <w:tab/>
      </w:r>
      <w:r>
        <w:tab/>
      </w:r>
      <w:r>
        <w:tab/>
      </w:r>
      <w:r>
        <w:tab/>
      </w:r>
      <w:r>
        <w:tab/>
        <w:t>PUR-ConfigID-NB-r16</w:t>
      </w:r>
      <w:r>
        <w:tab/>
      </w:r>
      <w:r>
        <w:tab/>
      </w:r>
      <w:r>
        <w:tab/>
      </w:r>
      <w:r>
        <w:tab/>
        <w:t>OPTIONAL,</w:t>
      </w:r>
      <w:r>
        <w:tab/>
        <w:t>--Need OR</w:t>
      </w:r>
    </w:p>
    <w:p w14:paraId="55581373" w14:textId="77777777" w:rsidR="00ED1BD5" w:rsidRDefault="00ED1BD5" w:rsidP="00ED1BD5">
      <w:pPr>
        <w:pStyle w:val="PL"/>
      </w:pPr>
      <w:r>
        <w:tab/>
        <w:t>pur-TimeAlignmentTimer-r16</w:t>
      </w:r>
      <w:r>
        <w:tab/>
      </w:r>
      <w:r>
        <w:tab/>
      </w:r>
      <w:r>
        <w:tab/>
        <w:t>INTEGER (1..8)</w:t>
      </w:r>
      <w:r>
        <w:tab/>
      </w:r>
      <w:r>
        <w:tab/>
      </w:r>
      <w:r>
        <w:tab/>
      </w:r>
      <w:r>
        <w:tab/>
        <w:t>OPTIONAL,</w:t>
      </w:r>
      <w:r>
        <w:tab/>
        <w:t>--Need OR</w:t>
      </w:r>
    </w:p>
    <w:p w14:paraId="2EEF17BE" w14:textId="77777777" w:rsidR="00ED1BD5" w:rsidRDefault="00ED1BD5" w:rsidP="00ED1BD5">
      <w:pPr>
        <w:pStyle w:val="PL"/>
      </w:pPr>
      <w:r>
        <w:tab/>
        <w:t>pur-NRSRP-ChangeThreshold-r16</w:t>
      </w:r>
      <w:r>
        <w:tab/>
      </w:r>
      <w:r>
        <w:tab/>
        <w:t>SetupRelease {PUR-NRSRP-ChangeThreshold-r16}</w:t>
      </w:r>
    </w:p>
    <w:p w14:paraId="256E9C42" w14:textId="77777777" w:rsidR="00ED1BD5" w:rsidRDefault="00ED1BD5" w:rsidP="00ED1BD5">
      <w:pPr>
        <w:pStyle w:val="PL"/>
      </w:pPr>
      <w:r>
        <w:tab/>
      </w:r>
      <w:r>
        <w:tab/>
      </w:r>
      <w:r>
        <w:tab/>
      </w:r>
      <w:r>
        <w:tab/>
      </w:r>
      <w:r>
        <w:tab/>
      </w:r>
      <w:r>
        <w:tab/>
      </w:r>
      <w:r>
        <w:tab/>
      </w:r>
      <w:r>
        <w:tab/>
      </w:r>
      <w:r>
        <w:tab/>
      </w:r>
      <w:r>
        <w:tab/>
      </w:r>
      <w:r>
        <w:tab/>
      </w:r>
      <w:r>
        <w:tab/>
      </w:r>
      <w:r>
        <w:tab/>
      </w:r>
      <w:r>
        <w:tab/>
      </w:r>
      <w:r>
        <w:tab/>
      </w:r>
      <w:r>
        <w:tab/>
      </w:r>
      <w:r>
        <w:tab/>
      </w:r>
      <w:r>
        <w:tab/>
        <w:t>OPTIONAL,</w:t>
      </w:r>
      <w:r>
        <w:tab/>
        <w:t>--Need ON</w:t>
      </w:r>
    </w:p>
    <w:p w14:paraId="1F6D475A" w14:textId="77777777" w:rsidR="00ED1BD5" w:rsidRDefault="00ED1BD5" w:rsidP="00ED1BD5">
      <w:pPr>
        <w:pStyle w:val="PL"/>
      </w:pPr>
      <w:r>
        <w:tab/>
        <w:t>pur-ImplicitReleaseAfter-r16</w:t>
      </w:r>
      <w:r>
        <w:tab/>
      </w:r>
      <w:r>
        <w:tab/>
        <w:t>ENUMERATED {n2, n4, n8, spare}</w:t>
      </w:r>
      <w:r>
        <w:tab/>
        <w:t>OPTIONAL,</w:t>
      </w:r>
      <w:r>
        <w:tab/>
        <w:t>--Need OR</w:t>
      </w:r>
    </w:p>
    <w:p w14:paraId="3E570417" w14:textId="77777777" w:rsidR="00ED1BD5" w:rsidRDefault="00ED1BD5" w:rsidP="00ED1BD5">
      <w:pPr>
        <w:pStyle w:val="PL"/>
      </w:pPr>
      <w:r>
        <w:tab/>
        <w:t>pur-RNTI-r16</w:t>
      </w:r>
      <w:r>
        <w:tab/>
      </w:r>
      <w:r>
        <w:tab/>
      </w:r>
      <w:r>
        <w:tab/>
      </w:r>
      <w:r>
        <w:tab/>
      </w:r>
      <w:r>
        <w:tab/>
      </w:r>
      <w:r>
        <w:tab/>
        <w:t>C-RNTI</w:t>
      </w:r>
      <w:r>
        <w:tab/>
      </w:r>
      <w:r>
        <w:tab/>
      </w:r>
      <w:r>
        <w:tab/>
      </w:r>
      <w:r>
        <w:tab/>
      </w:r>
      <w:r>
        <w:tab/>
      </w:r>
      <w:r>
        <w:tab/>
      </w:r>
      <w:r>
        <w:tab/>
        <w:t>OPTIONAL,</w:t>
      </w:r>
      <w:r>
        <w:tab/>
        <w:t>--Need ON</w:t>
      </w:r>
    </w:p>
    <w:p w14:paraId="2B44A945" w14:textId="77777777" w:rsidR="00ED1BD5" w:rsidRDefault="00ED1BD5" w:rsidP="00ED1BD5">
      <w:pPr>
        <w:pStyle w:val="PL"/>
      </w:pPr>
      <w:r>
        <w:tab/>
        <w:t>pur-ResponseWindowTimer-r16</w:t>
      </w:r>
      <w:r>
        <w:tab/>
      </w:r>
      <w:r>
        <w:tab/>
      </w:r>
      <w:r>
        <w:tab/>
        <w:t>ENUMERATED {pp1, pp2, pp3, pp4, pp8, pp16, pp32, pp64}</w:t>
      </w:r>
    </w:p>
    <w:p w14:paraId="041E776A" w14:textId="77777777" w:rsidR="00ED1BD5" w:rsidRDefault="00ED1BD5" w:rsidP="00ED1BD5">
      <w:pPr>
        <w:pStyle w:val="PL"/>
      </w:pPr>
      <w:r>
        <w:tab/>
      </w:r>
      <w:r>
        <w:tab/>
      </w:r>
      <w:r>
        <w:tab/>
      </w:r>
      <w:r>
        <w:tab/>
      </w:r>
      <w:r>
        <w:tab/>
      </w:r>
      <w:r>
        <w:tab/>
      </w:r>
      <w:r>
        <w:tab/>
      </w:r>
      <w:r>
        <w:tab/>
      </w:r>
      <w:r>
        <w:tab/>
      </w:r>
      <w:r>
        <w:tab/>
      </w:r>
      <w:r>
        <w:tab/>
      </w:r>
      <w:r>
        <w:tab/>
      </w:r>
      <w:r>
        <w:tab/>
      </w:r>
      <w:r>
        <w:tab/>
      </w:r>
      <w:r>
        <w:tab/>
      </w:r>
      <w:r>
        <w:tab/>
      </w:r>
      <w:r>
        <w:tab/>
      </w:r>
      <w:r>
        <w:tab/>
        <w:t>OPTIONAL,</w:t>
      </w:r>
      <w:r>
        <w:tab/>
        <w:t>--Need ON</w:t>
      </w:r>
    </w:p>
    <w:p w14:paraId="1FD7CB97" w14:textId="77777777" w:rsidR="00ED1BD5" w:rsidRDefault="00ED1BD5" w:rsidP="00ED1BD5">
      <w:pPr>
        <w:pStyle w:val="PL"/>
      </w:pPr>
      <w:r>
        <w:tab/>
        <w:t>pur-StartTimeParameters-r16</w:t>
      </w:r>
      <w:r>
        <w:tab/>
      </w:r>
      <w:r>
        <w:tab/>
      </w:r>
      <w:r>
        <w:tab/>
        <w:t>SEQUENCE {</w:t>
      </w:r>
    </w:p>
    <w:p w14:paraId="34AA2E88" w14:textId="77777777" w:rsidR="00ED1BD5" w:rsidRDefault="00ED1BD5" w:rsidP="00ED1BD5">
      <w:pPr>
        <w:pStyle w:val="PL"/>
      </w:pPr>
      <w:r>
        <w:tab/>
      </w:r>
      <w:r>
        <w:tab/>
        <w:t>periodicityAndOffset-r16</w:t>
      </w:r>
      <w:r>
        <w:tab/>
      </w:r>
      <w:r>
        <w:tab/>
      </w:r>
      <w:r>
        <w:tab/>
        <w:t>PUR-PeriodicityAndOffset-NB-r16,</w:t>
      </w:r>
    </w:p>
    <w:p w14:paraId="7FC7E69A" w14:textId="77777777" w:rsidR="00ED1BD5" w:rsidRPr="00F65118" w:rsidRDefault="00ED1BD5" w:rsidP="00ED1BD5">
      <w:pPr>
        <w:pStyle w:val="PL"/>
        <w:rPr>
          <w:lang w:val="sv-SE"/>
        </w:rPr>
      </w:pPr>
      <w:r>
        <w:tab/>
      </w:r>
      <w:r>
        <w:tab/>
      </w:r>
      <w:r w:rsidRPr="00F65118">
        <w:rPr>
          <w:lang w:val="sv-SE"/>
        </w:rPr>
        <w:t>startSFN-r16</w:t>
      </w:r>
      <w:r w:rsidRPr="00F65118">
        <w:rPr>
          <w:lang w:val="sv-SE"/>
        </w:rPr>
        <w:tab/>
      </w:r>
      <w:r w:rsidRPr="00F65118">
        <w:rPr>
          <w:lang w:val="sv-SE"/>
        </w:rPr>
        <w:tab/>
      </w:r>
      <w:r w:rsidRPr="00F65118">
        <w:rPr>
          <w:lang w:val="sv-SE"/>
        </w:rPr>
        <w:tab/>
      </w:r>
      <w:r w:rsidRPr="00F65118">
        <w:rPr>
          <w:lang w:val="sv-SE"/>
        </w:rPr>
        <w:tab/>
      </w:r>
      <w:r w:rsidRPr="00F65118">
        <w:rPr>
          <w:lang w:val="sv-SE"/>
        </w:rPr>
        <w:tab/>
      </w:r>
      <w:r w:rsidRPr="00F65118">
        <w:rPr>
          <w:lang w:val="sv-SE"/>
        </w:rPr>
        <w:tab/>
        <w:t>INTEGER (0..1023),</w:t>
      </w:r>
    </w:p>
    <w:p w14:paraId="32E6A1ED" w14:textId="77777777" w:rsidR="00ED1BD5" w:rsidRPr="00F65118" w:rsidRDefault="00ED1BD5" w:rsidP="00ED1BD5">
      <w:pPr>
        <w:pStyle w:val="PL"/>
        <w:rPr>
          <w:lang w:val="sv-SE"/>
        </w:rPr>
      </w:pPr>
      <w:r w:rsidRPr="00F65118">
        <w:rPr>
          <w:lang w:val="sv-SE"/>
        </w:rPr>
        <w:tab/>
      </w:r>
      <w:r w:rsidRPr="00F65118">
        <w:rPr>
          <w:lang w:val="sv-SE"/>
        </w:rPr>
        <w:tab/>
        <w:t>startSubframe-r16</w:t>
      </w:r>
      <w:r w:rsidRPr="00F65118">
        <w:rPr>
          <w:lang w:val="sv-SE"/>
        </w:rPr>
        <w:tab/>
      </w:r>
      <w:r w:rsidRPr="00F65118">
        <w:rPr>
          <w:lang w:val="sv-SE"/>
        </w:rPr>
        <w:tab/>
      </w:r>
      <w:r w:rsidRPr="00F65118">
        <w:rPr>
          <w:lang w:val="sv-SE"/>
        </w:rPr>
        <w:tab/>
      </w:r>
      <w:r w:rsidRPr="00F65118">
        <w:rPr>
          <w:lang w:val="sv-SE"/>
        </w:rPr>
        <w:tab/>
      </w:r>
      <w:r w:rsidRPr="00F65118">
        <w:rPr>
          <w:lang w:val="sv-SE"/>
        </w:rPr>
        <w:tab/>
        <w:t>INTEGER (0..9),</w:t>
      </w:r>
    </w:p>
    <w:p w14:paraId="54DEBDDD" w14:textId="77777777" w:rsidR="00ED1BD5" w:rsidRDefault="00ED1BD5" w:rsidP="00ED1BD5">
      <w:pPr>
        <w:pStyle w:val="PL"/>
      </w:pPr>
      <w:r w:rsidRPr="00F65118">
        <w:rPr>
          <w:lang w:val="sv-SE"/>
        </w:rPr>
        <w:tab/>
      </w:r>
      <w:r w:rsidRPr="00F65118">
        <w:rPr>
          <w:lang w:val="sv-SE"/>
        </w:rPr>
        <w:tab/>
      </w:r>
      <w:r>
        <w:t>hsfn-LSB-Info-r16</w:t>
      </w:r>
      <w:r>
        <w:tab/>
      </w:r>
      <w:r>
        <w:tab/>
      </w:r>
      <w:r>
        <w:tab/>
      </w:r>
      <w:r>
        <w:tab/>
      </w:r>
      <w:r>
        <w:tab/>
        <w:t>BIT STRING (SIZE(1))</w:t>
      </w:r>
    </w:p>
    <w:p w14:paraId="0026AD0B" w14:textId="77777777" w:rsidR="00ED1BD5" w:rsidRDefault="00ED1BD5" w:rsidP="00ED1BD5">
      <w:pPr>
        <w:pStyle w:val="PL"/>
      </w:pPr>
      <w:r>
        <w:tab/>
        <w:t>}</w:t>
      </w:r>
      <w:r>
        <w:tab/>
      </w:r>
      <w:r>
        <w:tab/>
      </w:r>
      <w:r>
        <w:tab/>
      </w:r>
      <w:r>
        <w:tab/>
      </w:r>
      <w:r>
        <w:tab/>
      </w:r>
      <w:r>
        <w:tab/>
      </w:r>
      <w:r>
        <w:tab/>
      </w:r>
      <w:r>
        <w:tab/>
      </w:r>
      <w:r>
        <w:tab/>
      </w:r>
      <w:r>
        <w:tab/>
      </w:r>
      <w:r>
        <w:tab/>
      </w:r>
      <w:r>
        <w:tab/>
      </w:r>
      <w:r>
        <w:tab/>
      </w:r>
      <w:r>
        <w:tab/>
      </w:r>
      <w:r>
        <w:tab/>
      </w:r>
      <w:r>
        <w:tab/>
      </w:r>
      <w:r>
        <w:tab/>
        <w:t>OPTIONAL,</w:t>
      </w:r>
      <w:r>
        <w:tab/>
        <w:t>--Need ON</w:t>
      </w:r>
    </w:p>
    <w:p w14:paraId="66C925BB" w14:textId="77777777" w:rsidR="00ED1BD5" w:rsidRDefault="00ED1BD5" w:rsidP="00ED1BD5">
      <w:pPr>
        <w:pStyle w:val="PL"/>
      </w:pPr>
      <w:r>
        <w:tab/>
        <w:t>pur-NumOccasions-r16</w:t>
      </w:r>
      <w:r>
        <w:tab/>
      </w:r>
      <w:r>
        <w:tab/>
      </w:r>
      <w:r>
        <w:tab/>
      </w:r>
      <w:r>
        <w:tab/>
        <w:t>ENUMERATED {one, infinite},</w:t>
      </w:r>
    </w:p>
    <w:p w14:paraId="4DB9739D" w14:textId="77777777" w:rsidR="00ED1BD5" w:rsidRDefault="00ED1BD5" w:rsidP="00ED1BD5">
      <w:pPr>
        <w:pStyle w:val="PL"/>
      </w:pPr>
      <w:r>
        <w:tab/>
        <w:t>pur-PhysicalConfig-r16</w:t>
      </w:r>
      <w:r>
        <w:tab/>
      </w:r>
      <w:r>
        <w:tab/>
      </w:r>
      <w:r>
        <w:tab/>
      </w:r>
      <w:r>
        <w:tab/>
        <w:t>SEQUENCE {</w:t>
      </w:r>
    </w:p>
    <w:p w14:paraId="5E953FDA" w14:textId="77777777" w:rsidR="00ED1BD5" w:rsidRDefault="00ED1BD5" w:rsidP="00ED1BD5">
      <w:pPr>
        <w:pStyle w:val="PL"/>
      </w:pPr>
      <w:r>
        <w:tab/>
      </w:r>
      <w:r>
        <w:tab/>
        <w:t>carrierConfig-r16</w:t>
      </w:r>
      <w:r>
        <w:tab/>
      </w:r>
      <w:r>
        <w:tab/>
      </w:r>
      <w:r>
        <w:tab/>
      </w:r>
      <w:r>
        <w:tab/>
      </w:r>
      <w:r>
        <w:tab/>
        <w:t>CarrierConfigDedicated-NB-r13,</w:t>
      </w:r>
    </w:p>
    <w:p w14:paraId="1EBF64AA" w14:textId="77777777" w:rsidR="00ED1BD5" w:rsidRPr="00F65118" w:rsidRDefault="00ED1BD5" w:rsidP="00ED1BD5">
      <w:pPr>
        <w:pStyle w:val="PL"/>
        <w:rPr>
          <w:lang w:val="sv-SE"/>
        </w:rPr>
      </w:pPr>
      <w:r>
        <w:tab/>
      </w:r>
      <w:r>
        <w:tab/>
      </w:r>
      <w:r w:rsidRPr="00F65118">
        <w:rPr>
          <w:lang w:val="sv-SE"/>
        </w:rPr>
        <w:t>npusch-NumRUsIndex-r16</w:t>
      </w:r>
      <w:r w:rsidRPr="00F65118">
        <w:rPr>
          <w:lang w:val="sv-SE"/>
        </w:rPr>
        <w:tab/>
      </w:r>
      <w:r w:rsidRPr="00F65118">
        <w:rPr>
          <w:lang w:val="sv-SE"/>
        </w:rPr>
        <w:tab/>
      </w:r>
      <w:r w:rsidRPr="00F65118">
        <w:rPr>
          <w:lang w:val="sv-SE"/>
        </w:rPr>
        <w:tab/>
      </w:r>
      <w:r w:rsidRPr="00F65118">
        <w:rPr>
          <w:lang w:val="sv-SE"/>
        </w:rPr>
        <w:tab/>
        <w:t>INTEGER (0..7),</w:t>
      </w:r>
    </w:p>
    <w:p w14:paraId="2F8598C3" w14:textId="77777777" w:rsidR="00ED1BD5" w:rsidRPr="00F65118" w:rsidRDefault="00ED1BD5" w:rsidP="00ED1BD5">
      <w:pPr>
        <w:pStyle w:val="PL"/>
        <w:rPr>
          <w:lang w:val="sv-SE"/>
        </w:rPr>
      </w:pPr>
      <w:r w:rsidRPr="00F65118">
        <w:rPr>
          <w:lang w:val="sv-SE"/>
        </w:rPr>
        <w:tab/>
      </w:r>
      <w:r w:rsidRPr="00F65118">
        <w:rPr>
          <w:lang w:val="sv-SE"/>
        </w:rPr>
        <w:tab/>
        <w:t>npusch-NumRepetitionsIndex-r16</w:t>
      </w:r>
      <w:r w:rsidRPr="00F65118">
        <w:rPr>
          <w:lang w:val="sv-SE"/>
        </w:rPr>
        <w:tab/>
      </w:r>
      <w:r w:rsidRPr="00F65118">
        <w:rPr>
          <w:lang w:val="sv-SE"/>
        </w:rPr>
        <w:tab/>
        <w:t>INTEGER (0..7),</w:t>
      </w:r>
    </w:p>
    <w:p w14:paraId="334243DD" w14:textId="77777777" w:rsidR="00ED1BD5" w:rsidRDefault="00ED1BD5" w:rsidP="00ED1BD5">
      <w:pPr>
        <w:pStyle w:val="PL"/>
      </w:pPr>
      <w:r w:rsidRPr="00F65118">
        <w:rPr>
          <w:lang w:val="sv-SE"/>
        </w:rPr>
        <w:tab/>
      </w:r>
      <w:r w:rsidRPr="00F65118">
        <w:rPr>
          <w:lang w:val="sv-SE"/>
        </w:rPr>
        <w:tab/>
      </w:r>
      <w:r>
        <w:t>npusch-SubCarrierSetIndex-r16</w:t>
      </w:r>
      <w:r>
        <w:tab/>
      </w:r>
      <w:r>
        <w:tab/>
        <w:t>CHOICE {</w:t>
      </w:r>
    </w:p>
    <w:p w14:paraId="103232A8" w14:textId="77777777" w:rsidR="00ED1BD5" w:rsidRDefault="00ED1BD5" w:rsidP="00ED1BD5">
      <w:pPr>
        <w:pStyle w:val="PL"/>
      </w:pPr>
      <w:r>
        <w:tab/>
      </w:r>
      <w:r>
        <w:tab/>
      </w:r>
      <w:r>
        <w:tab/>
        <w:t>khz15</w:t>
      </w:r>
      <w:r>
        <w:tab/>
      </w:r>
      <w:r>
        <w:tab/>
      </w:r>
      <w:r>
        <w:tab/>
      </w:r>
      <w:r>
        <w:tab/>
      </w:r>
      <w:r>
        <w:tab/>
      </w:r>
      <w:r>
        <w:tab/>
      </w:r>
      <w:r>
        <w:tab/>
      </w:r>
      <w:r>
        <w:tab/>
        <w:t>INTEGER (0..18),</w:t>
      </w:r>
    </w:p>
    <w:p w14:paraId="70CE0170" w14:textId="77777777" w:rsidR="00ED1BD5" w:rsidRPr="00F65118" w:rsidRDefault="00ED1BD5" w:rsidP="00ED1BD5">
      <w:pPr>
        <w:pStyle w:val="PL"/>
        <w:rPr>
          <w:lang w:val="sv-SE"/>
        </w:rPr>
      </w:pPr>
      <w:r>
        <w:tab/>
      </w:r>
      <w:r>
        <w:tab/>
      </w:r>
      <w:r>
        <w:tab/>
      </w:r>
      <w:r w:rsidRPr="00F65118">
        <w:rPr>
          <w:lang w:val="sv-SE"/>
        </w:rPr>
        <w:t>khz3dot75</w:t>
      </w:r>
      <w:r w:rsidRPr="00F65118">
        <w:rPr>
          <w:lang w:val="sv-SE"/>
        </w:rPr>
        <w:tab/>
      </w:r>
      <w:r w:rsidRPr="00F65118">
        <w:rPr>
          <w:lang w:val="sv-SE"/>
        </w:rPr>
        <w:tab/>
      </w:r>
      <w:r w:rsidRPr="00F65118">
        <w:rPr>
          <w:lang w:val="sv-SE"/>
        </w:rPr>
        <w:tab/>
      </w:r>
      <w:r w:rsidRPr="00F65118">
        <w:rPr>
          <w:lang w:val="sv-SE"/>
        </w:rPr>
        <w:tab/>
      </w:r>
      <w:r w:rsidRPr="00F65118">
        <w:rPr>
          <w:lang w:val="sv-SE"/>
        </w:rPr>
        <w:tab/>
      </w:r>
      <w:r w:rsidRPr="00F65118">
        <w:rPr>
          <w:lang w:val="sv-SE"/>
        </w:rPr>
        <w:tab/>
      </w:r>
      <w:r w:rsidRPr="00F65118">
        <w:rPr>
          <w:lang w:val="sv-SE"/>
        </w:rPr>
        <w:tab/>
        <w:t>INTEGER (0..47)</w:t>
      </w:r>
    </w:p>
    <w:p w14:paraId="2A1A1E8C" w14:textId="77777777" w:rsidR="00ED1BD5" w:rsidRPr="00F65118" w:rsidRDefault="00ED1BD5" w:rsidP="00ED1BD5">
      <w:pPr>
        <w:pStyle w:val="PL"/>
        <w:rPr>
          <w:lang w:val="sv-SE"/>
        </w:rPr>
      </w:pPr>
      <w:r w:rsidRPr="00F65118">
        <w:rPr>
          <w:lang w:val="sv-SE"/>
        </w:rPr>
        <w:tab/>
      </w:r>
      <w:r w:rsidRPr="00F65118">
        <w:rPr>
          <w:lang w:val="sv-SE"/>
        </w:rPr>
        <w:tab/>
        <w:t>},</w:t>
      </w:r>
    </w:p>
    <w:p w14:paraId="4712BA40" w14:textId="77777777" w:rsidR="00ED1BD5" w:rsidRPr="00F65118" w:rsidRDefault="00ED1BD5" w:rsidP="00ED1BD5">
      <w:pPr>
        <w:pStyle w:val="PL"/>
        <w:rPr>
          <w:lang w:val="sv-SE"/>
        </w:rPr>
      </w:pPr>
      <w:r w:rsidRPr="00F65118">
        <w:rPr>
          <w:lang w:val="sv-SE"/>
        </w:rPr>
        <w:tab/>
      </w:r>
      <w:r w:rsidRPr="00F65118">
        <w:rPr>
          <w:lang w:val="sv-SE"/>
        </w:rPr>
        <w:tab/>
        <w:t>npusch-MCS-r16</w:t>
      </w:r>
      <w:r w:rsidRPr="00F65118">
        <w:rPr>
          <w:lang w:val="sv-SE"/>
        </w:rPr>
        <w:tab/>
      </w:r>
      <w:r w:rsidRPr="00F65118">
        <w:rPr>
          <w:lang w:val="sv-SE"/>
        </w:rPr>
        <w:tab/>
      </w:r>
      <w:r w:rsidRPr="00F65118">
        <w:rPr>
          <w:lang w:val="sv-SE"/>
        </w:rPr>
        <w:tab/>
      </w:r>
      <w:r w:rsidRPr="00F65118">
        <w:rPr>
          <w:lang w:val="sv-SE"/>
        </w:rPr>
        <w:tab/>
      </w:r>
      <w:r w:rsidRPr="00F65118">
        <w:rPr>
          <w:lang w:val="sv-SE"/>
        </w:rPr>
        <w:tab/>
      </w:r>
      <w:r w:rsidRPr="00F65118">
        <w:rPr>
          <w:lang w:val="sv-SE"/>
        </w:rPr>
        <w:tab/>
        <w:t>CHOICE {</w:t>
      </w:r>
    </w:p>
    <w:p w14:paraId="347FF77A" w14:textId="77777777" w:rsidR="00ED1BD5" w:rsidRPr="00F65118" w:rsidRDefault="00ED1BD5" w:rsidP="00ED1BD5">
      <w:pPr>
        <w:pStyle w:val="PL"/>
        <w:rPr>
          <w:lang w:val="sv-SE"/>
        </w:rPr>
      </w:pPr>
      <w:r w:rsidRPr="00F65118">
        <w:rPr>
          <w:lang w:val="sv-SE"/>
        </w:rPr>
        <w:tab/>
      </w:r>
      <w:r w:rsidRPr="00F65118">
        <w:rPr>
          <w:lang w:val="sv-SE"/>
        </w:rPr>
        <w:tab/>
      </w:r>
      <w:r w:rsidRPr="00F65118">
        <w:rPr>
          <w:lang w:val="sv-SE"/>
        </w:rPr>
        <w:tab/>
        <w:t>singleTone</w:t>
      </w:r>
      <w:r w:rsidRPr="00F65118">
        <w:rPr>
          <w:lang w:val="sv-SE"/>
        </w:rPr>
        <w:tab/>
      </w:r>
      <w:r w:rsidRPr="00F65118">
        <w:rPr>
          <w:lang w:val="sv-SE"/>
        </w:rPr>
        <w:tab/>
      </w:r>
      <w:r w:rsidRPr="00F65118">
        <w:rPr>
          <w:lang w:val="sv-SE"/>
        </w:rPr>
        <w:tab/>
      </w:r>
      <w:r w:rsidRPr="00F65118">
        <w:rPr>
          <w:lang w:val="sv-SE"/>
        </w:rPr>
        <w:tab/>
      </w:r>
      <w:r w:rsidRPr="00F65118">
        <w:rPr>
          <w:lang w:val="sv-SE"/>
        </w:rPr>
        <w:tab/>
      </w:r>
      <w:r w:rsidRPr="00F65118">
        <w:rPr>
          <w:lang w:val="sv-SE"/>
        </w:rPr>
        <w:tab/>
      </w:r>
      <w:r w:rsidRPr="00F65118">
        <w:rPr>
          <w:lang w:val="sv-SE"/>
        </w:rPr>
        <w:tab/>
        <w:t>INTEGER (0..10),</w:t>
      </w:r>
    </w:p>
    <w:p w14:paraId="2C45CF13" w14:textId="77777777" w:rsidR="00ED1BD5" w:rsidRPr="00F65118" w:rsidRDefault="00ED1BD5" w:rsidP="00ED1BD5">
      <w:pPr>
        <w:pStyle w:val="PL"/>
        <w:rPr>
          <w:lang w:val="sv-SE"/>
        </w:rPr>
      </w:pPr>
      <w:r w:rsidRPr="00F65118">
        <w:rPr>
          <w:lang w:val="sv-SE"/>
        </w:rPr>
        <w:tab/>
      </w:r>
      <w:r w:rsidRPr="00F65118">
        <w:rPr>
          <w:lang w:val="sv-SE"/>
        </w:rPr>
        <w:tab/>
      </w:r>
      <w:r w:rsidRPr="00F65118">
        <w:rPr>
          <w:lang w:val="sv-SE"/>
        </w:rPr>
        <w:tab/>
        <w:t>multiTone</w:t>
      </w:r>
      <w:r w:rsidRPr="00F65118">
        <w:rPr>
          <w:lang w:val="sv-SE"/>
        </w:rPr>
        <w:tab/>
      </w:r>
      <w:r w:rsidRPr="00F65118">
        <w:rPr>
          <w:lang w:val="sv-SE"/>
        </w:rPr>
        <w:tab/>
      </w:r>
      <w:r w:rsidRPr="00F65118">
        <w:rPr>
          <w:lang w:val="sv-SE"/>
        </w:rPr>
        <w:tab/>
      </w:r>
      <w:r w:rsidRPr="00F65118">
        <w:rPr>
          <w:lang w:val="sv-SE"/>
        </w:rPr>
        <w:tab/>
      </w:r>
      <w:r w:rsidRPr="00F65118">
        <w:rPr>
          <w:lang w:val="sv-SE"/>
        </w:rPr>
        <w:tab/>
      </w:r>
      <w:r w:rsidRPr="00F65118">
        <w:rPr>
          <w:lang w:val="sv-SE"/>
        </w:rPr>
        <w:tab/>
      </w:r>
      <w:r w:rsidRPr="00F65118">
        <w:rPr>
          <w:lang w:val="sv-SE"/>
        </w:rPr>
        <w:tab/>
        <w:t>INTEGER (0..13)</w:t>
      </w:r>
    </w:p>
    <w:p w14:paraId="0D25D7E2" w14:textId="77777777" w:rsidR="00ED1BD5" w:rsidRPr="00F65118" w:rsidRDefault="00ED1BD5" w:rsidP="00ED1BD5">
      <w:pPr>
        <w:pStyle w:val="PL"/>
        <w:rPr>
          <w:lang w:val="sv-SE"/>
        </w:rPr>
      </w:pPr>
      <w:r w:rsidRPr="00F65118">
        <w:rPr>
          <w:lang w:val="sv-SE"/>
        </w:rPr>
        <w:tab/>
      </w:r>
      <w:r w:rsidRPr="00F65118">
        <w:rPr>
          <w:lang w:val="sv-SE"/>
        </w:rPr>
        <w:tab/>
        <w:t>},</w:t>
      </w:r>
    </w:p>
    <w:p w14:paraId="7FD7B39E" w14:textId="77777777" w:rsidR="00ED1BD5" w:rsidRPr="00F65118" w:rsidRDefault="00ED1BD5" w:rsidP="00ED1BD5">
      <w:pPr>
        <w:pStyle w:val="PL"/>
        <w:rPr>
          <w:lang w:val="sv-SE"/>
        </w:rPr>
      </w:pPr>
      <w:r w:rsidRPr="00F65118">
        <w:rPr>
          <w:lang w:val="sv-SE"/>
        </w:rPr>
        <w:tab/>
      </w:r>
      <w:r w:rsidRPr="00F65118">
        <w:rPr>
          <w:lang w:val="sv-SE"/>
        </w:rPr>
        <w:tab/>
        <w:t>p0-UE-NPUSCH-r16</w:t>
      </w:r>
      <w:r w:rsidRPr="00F65118">
        <w:rPr>
          <w:lang w:val="sv-SE"/>
        </w:rPr>
        <w:tab/>
      </w:r>
      <w:r w:rsidRPr="00F65118">
        <w:rPr>
          <w:lang w:val="sv-SE"/>
        </w:rPr>
        <w:tab/>
      </w:r>
      <w:r w:rsidRPr="00F65118">
        <w:rPr>
          <w:lang w:val="sv-SE"/>
        </w:rPr>
        <w:tab/>
      </w:r>
      <w:r w:rsidRPr="00F65118">
        <w:rPr>
          <w:lang w:val="sv-SE"/>
        </w:rPr>
        <w:tab/>
      </w:r>
      <w:r w:rsidRPr="00F65118">
        <w:rPr>
          <w:lang w:val="sv-SE"/>
        </w:rPr>
        <w:tab/>
        <w:t>INTEGER (-8..7),</w:t>
      </w:r>
    </w:p>
    <w:p w14:paraId="1112AF49" w14:textId="77777777" w:rsidR="00ED1BD5" w:rsidRDefault="00ED1BD5" w:rsidP="00ED1BD5">
      <w:pPr>
        <w:pStyle w:val="PL"/>
      </w:pPr>
      <w:r w:rsidRPr="00F65118">
        <w:rPr>
          <w:lang w:val="sv-SE"/>
        </w:rPr>
        <w:tab/>
      </w:r>
      <w:r w:rsidRPr="00F65118">
        <w:rPr>
          <w:lang w:val="sv-SE"/>
        </w:rPr>
        <w:tab/>
      </w:r>
      <w:r>
        <w:t>alpha-r16</w:t>
      </w:r>
      <w:r>
        <w:tab/>
      </w:r>
      <w:r>
        <w:tab/>
      </w:r>
      <w:r>
        <w:tab/>
      </w:r>
      <w:r>
        <w:tab/>
      </w:r>
      <w:r>
        <w:tab/>
      </w:r>
      <w:r>
        <w:tab/>
      </w:r>
      <w:r>
        <w:tab/>
        <w:t>ENUMERATED {al0, al04, al05, al06,</w:t>
      </w:r>
    </w:p>
    <w:p w14:paraId="14DB32CD" w14:textId="77777777" w:rsidR="00ED1BD5" w:rsidRDefault="00ED1BD5" w:rsidP="00ED1BD5">
      <w:pPr>
        <w:pStyle w:val="PL"/>
      </w:pPr>
      <w:r>
        <w:tab/>
      </w:r>
      <w:r>
        <w:tab/>
      </w:r>
      <w:r>
        <w:tab/>
      </w:r>
      <w:r>
        <w:tab/>
      </w:r>
      <w:r>
        <w:tab/>
      </w:r>
      <w:r>
        <w:tab/>
      </w:r>
      <w:r>
        <w:tab/>
      </w:r>
      <w:r>
        <w:tab/>
      </w:r>
      <w:r>
        <w:tab/>
      </w:r>
      <w:r>
        <w:tab/>
      </w:r>
      <w:r>
        <w:tab/>
      </w:r>
      <w:r>
        <w:tab/>
      </w:r>
      <w:r>
        <w:tab/>
      </w:r>
      <w:r>
        <w:tab/>
        <w:t>al07, al08, al09, al1},</w:t>
      </w:r>
    </w:p>
    <w:p w14:paraId="3838AD8D" w14:textId="77777777" w:rsidR="00ED1BD5" w:rsidRDefault="00ED1BD5" w:rsidP="00ED1BD5">
      <w:pPr>
        <w:pStyle w:val="PL"/>
      </w:pPr>
      <w:r>
        <w:tab/>
      </w:r>
      <w:r>
        <w:tab/>
        <w:t>npusch-CyclicShift-r16</w:t>
      </w:r>
      <w:r>
        <w:tab/>
      </w:r>
      <w:r>
        <w:tab/>
      </w:r>
      <w:r>
        <w:tab/>
      </w:r>
      <w:r>
        <w:tab/>
        <w:t>ENUMERATED {n0, n6},</w:t>
      </w:r>
    </w:p>
    <w:p w14:paraId="7166D435" w14:textId="77777777" w:rsidR="00ED1BD5" w:rsidRDefault="00ED1BD5" w:rsidP="00ED1BD5">
      <w:pPr>
        <w:pStyle w:val="PL"/>
      </w:pPr>
      <w:r>
        <w:tab/>
      </w:r>
      <w:r>
        <w:tab/>
        <w:t>npdcch-Config-r16</w:t>
      </w:r>
      <w:r>
        <w:tab/>
      </w:r>
      <w:r>
        <w:tab/>
      </w:r>
      <w:r>
        <w:tab/>
      </w:r>
      <w:r>
        <w:tab/>
      </w:r>
      <w:r>
        <w:tab/>
        <w:t>NPDCCH-ConfigDedicated-NB-r13</w:t>
      </w:r>
    </w:p>
    <w:p w14:paraId="10E7FB3B" w14:textId="6FBDC37C" w:rsidR="00ED1BD5" w:rsidRDefault="00ED1BD5" w:rsidP="00ED1BD5">
      <w:pPr>
        <w:pStyle w:val="PL"/>
        <w:rPr>
          <w:ins w:id="215" w:author="Li Ping Zhang" w:date="2021-10-15T11:58:00Z"/>
        </w:rPr>
      </w:pPr>
      <w:r>
        <w:tab/>
        <w:t>}</w:t>
      </w:r>
      <w:r>
        <w:tab/>
        <w:t>OPTIONAL,</w:t>
      </w:r>
      <w:r>
        <w:tab/>
        <w:t>-- Need ON</w:t>
      </w:r>
    </w:p>
    <w:p w14:paraId="3B85AD20" w14:textId="09972724" w:rsidR="00BD38CA" w:rsidRDefault="00BD38CA" w:rsidP="00BD38CA">
      <w:pPr>
        <w:pStyle w:val="PL"/>
        <w:rPr>
          <w:ins w:id="216" w:author="Li Ping Zhang" w:date="2021-10-15T11:58:00Z"/>
        </w:rPr>
      </w:pPr>
      <w:ins w:id="217" w:author="Li Ping Zhang" w:date="2021-10-15T11:58:00Z">
        <w:r>
          <w:t xml:space="preserve">     pur-PhysicalConfig-r17</w:t>
        </w:r>
        <w:r>
          <w:tab/>
        </w:r>
        <w:r>
          <w:tab/>
        </w:r>
        <w:r>
          <w:tab/>
        </w:r>
        <w:r>
          <w:tab/>
          <w:t>SEQUENCE {</w:t>
        </w:r>
      </w:ins>
    </w:p>
    <w:p w14:paraId="7B7632A4" w14:textId="2CA3A20F" w:rsidR="00BD38CA" w:rsidRDefault="00BD38CA" w:rsidP="00BD38CA">
      <w:pPr>
        <w:pStyle w:val="PL"/>
        <w:rPr>
          <w:ins w:id="218" w:author="Li Ping Zhang" w:date="2021-10-15T11:58:00Z"/>
        </w:rPr>
      </w:pPr>
      <w:ins w:id="219" w:author="Li Ping Zhang" w:date="2021-10-15T11:58:00Z">
        <w:r>
          <w:tab/>
        </w:r>
        <w:r>
          <w:tab/>
          <w:t>npusch-16qa</w:t>
        </w:r>
      </w:ins>
      <w:ins w:id="220" w:author="Li Ping Zhang" w:date="2021-10-15T11:59:00Z">
        <w:r>
          <w:t>m-r17</w:t>
        </w:r>
      </w:ins>
      <w:ins w:id="221" w:author="Li Ping Zhang" w:date="2021-10-15T11:58:00Z">
        <w:r>
          <w:tab/>
        </w:r>
        <w:r>
          <w:tab/>
        </w:r>
        <w:r>
          <w:tab/>
        </w:r>
        <w:r>
          <w:tab/>
        </w:r>
      </w:ins>
      <w:ins w:id="222" w:author="Li Ping Zhang" w:date="2021-10-15T11:59:00Z">
        <w:r w:rsidRPr="00FF083F">
          <w:t>ENUMERATED {true}</w:t>
        </w:r>
        <w:r w:rsidR="00BD249A">
          <w:t xml:space="preserve"> OPTIONAL,</w:t>
        </w:r>
        <w:r w:rsidR="00BD249A">
          <w:tab/>
          <w:t>-- Need ON</w:t>
        </w:r>
      </w:ins>
    </w:p>
    <w:p w14:paraId="0D998520" w14:textId="683D3E85" w:rsidR="00BD38CA" w:rsidRDefault="00BD38CA" w:rsidP="00BD38CA">
      <w:pPr>
        <w:pStyle w:val="PL"/>
        <w:rPr>
          <w:ins w:id="223" w:author="Li Ping Zhang" w:date="2021-10-15T11:58:00Z"/>
        </w:rPr>
      </w:pPr>
      <w:ins w:id="224" w:author="Li Ping Zhang" w:date="2021-10-15T11:58:00Z">
        <w:r>
          <w:tab/>
          <w:t>}</w:t>
        </w:r>
      </w:ins>
    </w:p>
    <w:p w14:paraId="5E01673A" w14:textId="5594E083" w:rsidR="00BD38CA" w:rsidRDefault="00BD38CA" w:rsidP="00ED1BD5">
      <w:pPr>
        <w:pStyle w:val="PL"/>
      </w:pPr>
    </w:p>
    <w:p w14:paraId="2E9DB138" w14:textId="77777777" w:rsidR="00ED1BD5" w:rsidRDefault="00ED1BD5" w:rsidP="00ED1BD5">
      <w:pPr>
        <w:pStyle w:val="PL"/>
      </w:pPr>
      <w:r>
        <w:tab/>
        <w:t>...</w:t>
      </w:r>
    </w:p>
    <w:p w14:paraId="72A48051" w14:textId="77777777" w:rsidR="00ED1BD5" w:rsidRDefault="00ED1BD5" w:rsidP="00ED1BD5">
      <w:pPr>
        <w:pStyle w:val="PL"/>
        <w:rPr>
          <w:lang w:eastAsia="zh-CN"/>
        </w:rPr>
      </w:pPr>
      <w:r>
        <w:rPr>
          <w:lang w:eastAsia="zh-CN"/>
        </w:rPr>
        <w:lastRenderedPageBreak/>
        <w:t>}</w:t>
      </w:r>
    </w:p>
    <w:p w14:paraId="2BDB8E80" w14:textId="77777777" w:rsidR="00ED1BD5" w:rsidRDefault="00ED1BD5" w:rsidP="00ED1BD5">
      <w:pPr>
        <w:pStyle w:val="PL"/>
        <w:rPr>
          <w:lang w:eastAsia="ja-JP"/>
        </w:rPr>
      </w:pPr>
    </w:p>
    <w:p w14:paraId="20F68DB5" w14:textId="77777777" w:rsidR="00ED1BD5" w:rsidRDefault="00ED1BD5" w:rsidP="00ED1BD5">
      <w:pPr>
        <w:pStyle w:val="PL"/>
      </w:pPr>
      <w:r>
        <w:t>PUR-NRSRP-ChangeThreshold-r16 ::=</w:t>
      </w:r>
      <w:r>
        <w:tab/>
        <w:t>SEQUENCE {</w:t>
      </w:r>
    </w:p>
    <w:p w14:paraId="2DA71DFD" w14:textId="77777777" w:rsidR="00ED1BD5" w:rsidRDefault="00ED1BD5" w:rsidP="00ED1BD5">
      <w:pPr>
        <w:pStyle w:val="PL"/>
      </w:pPr>
      <w:r>
        <w:tab/>
        <w:t>increaseThresh-r16</w:t>
      </w:r>
      <w:r>
        <w:tab/>
      </w:r>
      <w:r>
        <w:tab/>
      </w:r>
      <w:r>
        <w:tab/>
      </w:r>
      <w:r>
        <w:tab/>
      </w:r>
      <w:r>
        <w:tab/>
      </w:r>
      <w:r>
        <w:tab/>
        <w:t>NRSRP-ChangeThresh-NB-r16,</w:t>
      </w:r>
    </w:p>
    <w:p w14:paraId="7F364674" w14:textId="77777777" w:rsidR="00ED1BD5" w:rsidRDefault="00ED1BD5" w:rsidP="00ED1BD5">
      <w:pPr>
        <w:pStyle w:val="PL"/>
      </w:pPr>
      <w:r>
        <w:tab/>
        <w:t>decreaseThresh-r16</w:t>
      </w:r>
      <w:r>
        <w:tab/>
      </w:r>
      <w:r>
        <w:tab/>
      </w:r>
      <w:r>
        <w:tab/>
      </w:r>
      <w:r>
        <w:tab/>
      </w:r>
      <w:r>
        <w:tab/>
      </w:r>
      <w:r>
        <w:tab/>
        <w:t>NRSRP-ChangeThresh-NB-r16</w:t>
      </w:r>
      <w:r>
        <w:tab/>
        <w:t>OPTIONAL</w:t>
      </w:r>
      <w:r>
        <w:tab/>
        <w:t>--Need OP</w:t>
      </w:r>
    </w:p>
    <w:p w14:paraId="6039BE49" w14:textId="77777777" w:rsidR="00ED1BD5" w:rsidRDefault="00ED1BD5" w:rsidP="00ED1BD5">
      <w:pPr>
        <w:pStyle w:val="PL"/>
      </w:pPr>
      <w:r>
        <w:t>}</w:t>
      </w:r>
    </w:p>
    <w:p w14:paraId="2245D0F6" w14:textId="77777777" w:rsidR="00ED1BD5" w:rsidRDefault="00ED1BD5" w:rsidP="00ED1BD5">
      <w:pPr>
        <w:pStyle w:val="PL"/>
        <w:rPr>
          <w:lang w:eastAsia="zh-CN"/>
        </w:rPr>
      </w:pPr>
    </w:p>
    <w:p w14:paraId="6B6E2A0F" w14:textId="77777777" w:rsidR="00ED1BD5" w:rsidRDefault="00ED1BD5" w:rsidP="00ED1BD5">
      <w:pPr>
        <w:pStyle w:val="PL"/>
        <w:rPr>
          <w:lang w:eastAsia="ja-JP"/>
        </w:rPr>
      </w:pPr>
      <w:r>
        <w:t>NRSRP-ChangeThresh-NB-r16 ::= ENUMERATED {dB4, dB6, dB8, dB10, dB14, dB18, dB22, dB26, dB30, dB34, spare6, spare5, spare4, spare3, spare2, spare1}</w:t>
      </w:r>
    </w:p>
    <w:p w14:paraId="7C50603B" w14:textId="77777777" w:rsidR="00ED1BD5" w:rsidRDefault="00ED1BD5" w:rsidP="00ED1BD5">
      <w:pPr>
        <w:pStyle w:val="PL"/>
      </w:pPr>
    </w:p>
    <w:p w14:paraId="3288AF18" w14:textId="77777777" w:rsidR="00ED1BD5" w:rsidRDefault="00ED1BD5" w:rsidP="00ED1BD5">
      <w:pPr>
        <w:pStyle w:val="PL"/>
      </w:pPr>
      <w:r>
        <w:t>-- ASN1STOP</w:t>
      </w:r>
    </w:p>
    <w:p w14:paraId="40B208B4" w14:textId="77777777" w:rsidR="00ED1BD5" w:rsidRDefault="00ED1BD5" w:rsidP="00ED1BD5">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D1BD5" w14:paraId="17F3DC90" w14:textId="77777777" w:rsidTr="00ED1BD5">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904CB31" w14:textId="77777777" w:rsidR="00ED1BD5" w:rsidRDefault="00ED1BD5">
            <w:pPr>
              <w:pStyle w:val="TAH"/>
              <w:rPr>
                <w:lang w:eastAsia="en-GB"/>
              </w:rPr>
            </w:pPr>
            <w:r>
              <w:rPr>
                <w:bCs/>
                <w:i/>
                <w:iCs/>
                <w:noProof/>
              </w:rPr>
              <w:t>PUR-Config-NB</w:t>
            </w:r>
            <w:r>
              <w:rPr>
                <w:iCs/>
                <w:noProof/>
                <w:lang w:eastAsia="en-GB"/>
              </w:rPr>
              <w:t xml:space="preserve"> field descriptions</w:t>
            </w:r>
          </w:p>
        </w:tc>
      </w:tr>
      <w:tr w:rsidR="00ED1BD5" w14:paraId="75391876"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6137EA" w14:textId="77777777" w:rsidR="00ED1BD5" w:rsidRDefault="00ED1BD5">
            <w:pPr>
              <w:pStyle w:val="TAL"/>
              <w:rPr>
                <w:b/>
                <w:bCs/>
                <w:i/>
                <w:iCs/>
                <w:kern w:val="2"/>
                <w:lang w:eastAsia="ja-JP"/>
              </w:rPr>
            </w:pPr>
            <w:r>
              <w:rPr>
                <w:b/>
                <w:bCs/>
                <w:i/>
                <w:iCs/>
                <w:kern w:val="2"/>
              </w:rPr>
              <w:t>alpha</w:t>
            </w:r>
          </w:p>
          <w:p w14:paraId="09AAB6F2" w14:textId="77777777" w:rsidR="00ED1BD5" w:rsidRDefault="00ED1BD5">
            <w:pPr>
              <w:pStyle w:val="TAL"/>
            </w:pPr>
            <w:r>
              <w:t xml:space="preserve">Parameter: </w:t>
            </w:r>
            <w:r>
              <w:rPr>
                <w:rFonts w:cs="Arial"/>
                <w:i/>
                <w:sz w:val="22"/>
                <w:szCs w:val="22"/>
              </w:rPr>
              <w:t>α</w:t>
            </w:r>
            <w:r>
              <w:rPr>
                <w:i/>
                <w:sz w:val="22"/>
                <w:szCs w:val="22"/>
                <w:vertAlign w:val="subscript"/>
              </w:rPr>
              <w:t>c</w:t>
            </w:r>
            <w:r>
              <w:rPr>
                <w:sz w:val="22"/>
                <w:szCs w:val="22"/>
              </w:rPr>
              <w:t>(3)</w:t>
            </w:r>
            <w:r>
              <w:t>. See TS 36.213 [23], clause 16.2.1.1.1.</w:t>
            </w:r>
          </w:p>
        </w:tc>
      </w:tr>
      <w:tr w:rsidR="00ED1BD5" w14:paraId="30E26CE4" w14:textId="77777777" w:rsidTr="00ED1BD5">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A6C5533" w14:textId="77777777" w:rsidR="00ED1BD5" w:rsidRDefault="00ED1BD5">
            <w:pPr>
              <w:pStyle w:val="TAL"/>
              <w:rPr>
                <w:b/>
                <w:i/>
              </w:rPr>
            </w:pPr>
            <w:r>
              <w:rPr>
                <w:b/>
                <w:i/>
              </w:rPr>
              <w:t>carrierConfig</w:t>
            </w:r>
          </w:p>
          <w:p w14:paraId="190D5E2C" w14:textId="77777777" w:rsidR="00ED1BD5" w:rsidRDefault="00ED1BD5">
            <w:pPr>
              <w:pStyle w:val="TAL"/>
            </w:pPr>
            <w:r>
              <w:t>Carrier used for PUR.</w:t>
            </w:r>
          </w:p>
        </w:tc>
      </w:tr>
      <w:tr w:rsidR="00ED1BD5" w14:paraId="76508688" w14:textId="77777777" w:rsidTr="00ED1BD5">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978356D" w14:textId="77777777" w:rsidR="00ED1BD5" w:rsidRDefault="00ED1BD5">
            <w:pPr>
              <w:pStyle w:val="TAL"/>
              <w:rPr>
                <w:b/>
                <w:bCs/>
                <w:i/>
                <w:iCs/>
                <w:kern w:val="2"/>
              </w:rPr>
            </w:pPr>
            <w:r>
              <w:rPr>
                <w:b/>
                <w:bCs/>
                <w:i/>
                <w:iCs/>
                <w:kern w:val="2"/>
              </w:rPr>
              <w:t>hsfn-LSB-Info</w:t>
            </w:r>
          </w:p>
          <w:p w14:paraId="13A68532" w14:textId="77777777" w:rsidR="00ED1BD5" w:rsidRDefault="00ED1BD5">
            <w:pPr>
              <w:pStyle w:val="TAL"/>
              <w:rPr>
                <w:b/>
                <w:i/>
              </w:rPr>
            </w:pPr>
            <w:r>
              <w:rPr>
                <w:kern w:val="2"/>
                <w:lang w:val="en-US"/>
              </w:rPr>
              <w:t xml:space="preserve">LSB of the H-SFN </w:t>
            </w:r>
            <w:r>
              <w:rPr>
                <w:bCs/>
              </w:rPr>
              <w:t xml:space="preserve">corresponding to the last subframe of the first transmission of </w:t>
            </w:r>
            <w:r>
              <w:rPr>
                <w:bCs/>
                <w:i/>
              </w:rPr>
              <w:t>RRCConnectionRelease</w:t>
            </w:r>
            <w:r>
              <w:rPr>
                <w:bCs/>
              </w:rPr>
              <w:t xml:space="preserve"> message containing </w:t>
            </w:r>
            <w:r>
              <w:rPr>
                <w:bCs/>
                <w:i/>
                <w:iCs/>
              </w:rPr>
              <w:t>pur-Config</w:t>
            </w:r>
            <w:r>
              <w:rPr>
                <w:bCs/>
                <w:lang w:val="en-US"/>
              </w:rPr>
              <w:t>.</w:t>
            </w:r>
          </w:p>
        </w:tc>
      </w:tr>
      <w:tr w:rsidR="00AA5D81" w14:paraId="094050D6" w14:textId="77777777" w:rsidTr="00ED1BD5">
        <w:trPr>
          <w:cantSplit/>
          <w:tblHeader/>
          <w:ins w:id="225" w:author="Li Ping Zhang" w:date="2021-10-15T12:00:00Z"/>
        </w:trPr>
        <w:tc>
          <w:tcPr>
            <w:tcW w:w="9644" w:type="dxa"/>
            <w:tcBorders>
              <w:top w:val="single" w:sz="4" w:space="0" w:color="808080"/>
              <w:left w:val="single" w:sz="4" w:space="0" w:color="808080"/>
              <w:bottom w:val="single" w:sz="4" w:space="0" w:color="808080"/>
              <w:right w:val="single" w:sz="4" w:space="0" w:color="808080"/>
            </w:tcBorders>
          </w:tcPr>
          <w:p w14:paraId="5896A0A9" w14:textId="77777777" w:rsidR="00AA5D81" w:rsidRPr="00C56883" w:rsidRDefault="00AA5D81">
            <w:pPr>
              <w:pStyle w:val="TAL"/>
              <w:rPr>
                <w:ins w:id="226" w:author="Li Ping Zhang" w:date="2021-10-15T12:00:00Z"/>
                <w:b/>
                <w:bCs/>
                <w:i/>
                <w:iCs/>
                <w:kern w:val="2"/>
              </w:rPr>
            </w:pPr>
            <w:ins w:id="227" w:author="Li Ping Zhang" w:date="2021-10-15T12:00:00Z">
              <w:r w:rsidRPr="00C56883">
                <w:rPr>
                  <w:b/>
                  <w:bCs/>
                  <w:i/>
                  <w:iCs/>
                  <w:kern w:val="2"/>
                </w:rPr>
                <w:t>npusch-16qam</w:t>
              </w:r>
            </w:ins>
          </w:p>
          <w:p w14:paraId="0280260C" w14:textId="5E71FB92" w:rsidR="00AA5D81" w:rsidRDefault="00AA5D81">
            <w:pPr>
              <w:pStyle w:val="TAL"/>
              <w:rPr>
                <w:ins w:id="228" w:author="Li Ping Zhang" w:date="2021-10-15T12:00:00Z"/>
                <w:b/>
                <w:bCs/>
                <w:i/>
                <w:iCs/>
                <w:kern w:val="2"/>
              </w:rPr>
            </w:pPr>
            <w:ins w:id="229" w:author="Li Ping Zhang" w:date="2021-10-15T12:00:00Z">
              <w:r>
                <w:t xml:space="preserve">Activation of 16 QAM for </w:t>
              </w:r>
              <w:r>
                <w:rPr>
                  <w:lang w:val="en-US"/>
                </w:rPr>
                <w:t>PUR</w:t>
              </w:r>
              <w:r>
                <w:t xml:space="preserve"> NPUSCH</w:t>
              </w:r>
              <w:r w:rsidRPr="00FF083F">
                <w:t>.</w:t>
              </w:r>
            </w:ins>
          </w:p>
        </w:tc>
      </w:tr>
      <w:tr w:rsidR="00ED1BD5" w14:paraId="1481F317" w14:textId="77777777" w:rsidTr="00ED1BD5">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A461887" w14:textId="77777777" w:rsidR="00ED1BD5" w:rsidRDefault="00ED1BD5">
            <w:pPr>
              <w:pStyle w:val="TAL"/>
              <w:rPr>
                <w:b/>
                <w:bCs/>
                <w:i/>
                <w:iCs/>
              </w:rPr>
            </w:pPr>
            <w:r>
              <w:rPr>
                <w:b/>
                <w:bCs/>
                <w:i/>
                <w:iCs/>
              </w:rPr>
              <w:t>npdcch-Config</w:t>
            </w:r>
          </w:p>
          <w:p w14:paraId="3E27B61B" w14:textId="77777777" w:rsidR="00ED1BD5" w:rsidRDefault="00ED1BD5">
            <w:pPr>
              <w:pStyle w:val="TAL"/>
              <w:rPr>
                <w:i/>
                <w:noProof/>
              </w:rPr>
            </w:pPr>
            <w:r>
              <w:rPr>
                <w:noProof/>
              </w:rPr>
              <w:t>NPDCCH configuration for PUR.</w:t>
            </w:r>
          </w:p>
        </w:tc>
      </w:tr>
      <w:tr w:rsidR="00ED1BD5" w14:paraId="4081C108"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857858E" w14:textId="77777777" w:rsidR="00ED1BD5" w:rsidRDefault="00ED1BD5">
            <w:pPr>
              <w:pStyle w:val="TAL"/>
              <w:rPr>
                <w:b/>
                <w:bCs/>
                <w:i/>
                <w:noProof/>
                <w:lang w:eastAsia="en-GB"/>
              </w:rPr>
            </w:pPr>
            <w:r>
              <w:rPr>
                <w:b/>
                <w:bCs/>
                <w:i/>
                <w:noProof/>
                <w:lang w:eastAsia="en-GB"/>
              </w:rPr>
              <w:t>npusch-CyclicShift</w:t>
            </w:r>
          </w:p>
          <w:p w14:paraId="30AB8E60" w14:textId="77777777" w:rsidR="00ED1BD5" w:rsidRDefault="00ED1BD5">
            <w:pPr>
              <w:pStyle w:val="TAL"/>
              <w:rPr>
                <w:b/>
                <w:bCs/>
                <w:i/>
                <w:noProof/>
                <w:lang w:eastAsia="en-GB"/>
              </w:rPr>
            </w:pPr>
            <w:r>
              <w:rPr>
                <w:lang w:eastAsia="en-GB"/>
              </w:rPr>
              <w:t xml:space="preserve">Parameter: </w:t>
            </w:r>
            <m:oMath>
              <m:sSub>
                <m:sSubPr>
                  <m:ctrlPr>
                    <w:rPr>
                      <w:rFonts w:ascii="Cambria Math" w:eastAsia="Times New Roman" w:hAnsi="Cambria Math"/>
                      <w:i/>
                      <w:lang w:val="en-GB" w:eastAsia="ja-JP"/>
                    </w:rPr>
                  </m:ctrlPr>
                </m:sSubPr>
                <m:e>
                  <m:r>
                    <w:rPr>
                      <w:rFonts w:ascii="Cambria Math" w:hAnsi="Cambria Math"/>
                    </w:rPr>
                    <m:t>n</m:t>
                  </m:r>
                </m:e>
                <m:sub>
                  <m:r>
                    <w:rPr>
                      <w:rFonts w:ascii="Cambria Math" w:hAnsi="Cambria Math"/>
                    </w:rPr>
                    <m:t>cs</m:t>
                  </m:r>
                </m:sub>
              </m:sSub>
            </m:oMath>
            <w:r>
              <w:rPr>
                <w:lang w:eastAsia="en-GB"/>
              </w:rPr>
              <w:t xml:space="preserve">. See TS 36.211 [21], clause 10.1.4.1.2. Value </w:t>
            </w:r>
            <w:r>
              <w:rPr>
                <w:i/>
                <w:lang w:eastAsia="en-GB"/>
              </w:rPr>
              <w:t>n0</w:t>
            </w:r>
            <w:r>
              <w:rPr>
                <w:lang w:eastAsia="en-GB"/>
              </w:rPr>
              <w:t xml:space="preserve"> corresponds to value 0 and value </w:t>
            </w:r>
            <w:r>
              <w:rPr>
                <w:i/>
                <w:lang w:eastAsia="en-GB"/>
              </w:rPr>
              <w:t>n6</w:t>
            </w:r>
            <w:r>
              <w:rPr>
                <w:lang w:eastAsia="en-GB"/>
              </w:rPr>
              <w:t xml:space="preserve"> corresponds to value 6.</w:t>
            </w:r>
          </w:p>
        </w:tc>
      </w:tr>
      <w:tr w:rsidR="00ED1BD5" w14:paraId="3BD06152"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CD726AC" w14:textId="77777777" w:rsidR="00ED1BD5" w:rsidRDefault="00ED1BD5">
            <w:pPr>
              <w:pStyle w:val="TAL"/>
              <w:rPr>
                <w:b/>
                <w:bCs/>
                <w:i/>
                <w:noProof/>
                <w:lang w:eastAsia="en-GB"/>
              </w:rPr>
            </w:pPr>
            <w:r>
              <w:rPr>
                <w:b/>
                <w:bCs/>
                <w:i/>
                <w:noProof/>
                <w:lang w:eastAsia="en-GB"/>
              </w:rPr>
              <w:t>npusch-MCS</w:t>
            </w:r>
          </w:p>
          <w:p w14:paraId="41A3A1C4" w14:textId="77777777" w:rsidR="00ED1BD5" w:rsidRDefault="00ED1BD5">
            <w:pPr>
              <w:pStyle w:val="TAL"/>
              <w:rPr>
                <w:ins w:id="230" w:author="Li Ping Zhang" w:date="2021-10-15T12:02:00Z"/>
                <w:lang w:eastAsia="en-GB"/>
              </w:rPr>
            </w:pPr>
            <w:r>
              <w:rPr>
                <w:lang w:eastAsia="en-GB"/>
              </w:rPr>
              <w:t>Index to tables specified in TS 36.213 [23], Table 16.5.1.2-1 and Table 16.5.1.2-2 for single tone and multi tone respectively, that defines modulation and TBS index for NPUSCH for PUR.</w:t>
            </w:r>
          </w:p>
          <w:p w14:paraId="74F37B5C" w14:textId="38703B1C" w:rsidR="00500120" w:rsidRPr="00C56883" w:rsidRDefault="00500120">
            <w:pPr>
              <w:pStyle w:val="TAL"/>
              <w:rPr>
                <w:b/>
                <w:bCs/>
                <w:i/>
                <w:noProof/>
                <w:lang w:val="en-US" w:eastAsia="en-GB"/>
              </w:rPr>
            </w:pPr>
            <w:ins w:id="231" w:author="Li Ping Zhang" w:date="2021-10-15T12:02:00Z">
              <w:r>
                <w:rPr>
                  <w:lang w:val="en-US" w:eastAsia="en-GB"/>
                </w:rPr>
                <w:t xml:space="preserve">When npush-16qam is enabled, then </w:t>
              </w:r>
              <w:r w:rsidRPr="00C56883">
                <w:rPr>
                  <w:i/>
                  <w:iCs/>
                </w:rPr>
                <w:t>multiTone</w:t>
              </w:r>
              <w:r>
                <w:rPr>
                  <w:lang w:val="en-US"/>
                </w:rPr>
                <w:t xml:space="preserve"> will be interpreted as 16QAM </w:t>
              </w:r>
            </w:ins>
            <w:ins w:id="232" w:author="Li Ping Zhang" w:date="2021-10-15T12:03:00Z">
              <w:r>
                <w:rPr>
                  <w:lang w:val="en-US"/>
                </w:rPr>
                <w:t xml:space="preserve">mcs, i.e value 0 indicates </w:t>
              </w:r>
            </w:ins>
            <w:ins w:id="233" w:author="Li Ping Zhang" w:date="2021-10-15T12:04:00Z">
              <w:r>
                <w:rPr>
                  <w:lang w:val="en-US"/>
                </w:rPr>
                <w:t>mcs index 14</w:t>
              </w:r>
              <w:r w:rsidR="007A2EB0">
                <w:rPr>
                  <w:lang w:val="en-US"/>
                </w:rPr>
                <w:t xml:space="preserve"> and value 1 indicates mcs index 15.</w:t>
              </w:r>
            </w:ins>
            <w:ins w:id="234" w:author="Li Ping Zhang" w:date="2021-10-15T12:02:00Z">
              <w:r>
                <w:rPr>
                  <w:lang w:val="en-US" w:eastAsia="en-GB"/>
                </w:rPr>
                <w:t xml:space="preserve"> </w:t>
              </w:r>
            </w:ins>
          </w:p>
        </w:tc>
      </w:tr>
      <w:tr w:rsidR="00ED1BD5" w14:paraId="49A727AA"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4326C04" w14:textId="77777777" w:rsidR="00ED1BD5" w:rsidRDefault="00ED1BD5">
            <w:pPr>
              <w:pStyle w:val="TAL"/>
              <w:rPr>
                <w:b/>
                <w:bCs/>
                <w:i/>
                <w:noProof/>
                <w:lang w:eastAsia="en-GB"/>
              </w:rPr>
            </w:pPr>
            <w:r>
              <w:rPr>
                <w:b/>
                <w:bCs/>
                <w:i/>
                <w:noProof/>
                <w:lang w:eastAsia="en-GB"/>
              </w:rPr>
              <w:t>npusch-NumRepetitionsIndex</w:t>
            </w:r>
          </w:p>
          <w:p w14:paraId="5D66BE80" w14:textId="77777777" w:rsidR="00ED1BD5" w:rsidRDefault="00ED1BD5">
            <w:pPr>
              <w:pStyle w:val="TAL"/>
              <w:rPr>
                <w:b/>
                <w:bCs/>
                <w:i/>
                <w:noProof/>
                <w:lang w:eastAsia="en-GB"/>
              </w:rPr>
            </w:pPr>
            <w:r>
              <w:rPr>
                <w:lang w:eastAsia="en-GB"/>
              </w:rPr>
              <w:t>Index to a table specified in TS 36.213 [23], Table 16.5.1.1-3, that defines number of repetitions for NPUSCH for PUR.</w:t>
            </w:r>
          </w:p>
        </w:tc>
      </w:tr>
      <w:tr w:rsidR="00ED1BD5" w14:paraId="0A1B5FD7"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CA98591" w14:textId="77777777" w:rsidR="00ED1BD5" w:rsidRDefault="00ED1BD5">
            <w:pPr>
              <w:pStyle w:val="TAL"/>
              <w:rPr>
                <w:b/>
                <w:bCs/>
                <w:i/>
                <w:noProof/>
                <w:lang w:eastAsia="en-GB"/>
              </w:rPr>
            </w:pPr>
            <w:r>
              <w:rPr>
                <w:b/>
                <w:bCs/>
                <w:i/>
                <w:noProof/>
                <w:lang w:eastAsia="en-GB"/>
              </w:rPr>
              <w:t>npusch-NumRUsIndex</w:t>
            </w:r>
          </w:p>
          <w:p w14:paraId="7E75D939" w14:textId="77777777" w:rsidR="00ED1BD5" w:rsidRDefault="00ED1BD5">
            <w:pPr>
              <w:pStyle w:val="TAL"/>
              <w:rPr>
                <w:b/>
                <w:bCs/>
                <w:i/>
                <w:noProof/>
                <w:lang w:eastAsia="en-GB"/>
              </w:rPr>
            </w:pPr>
            <w:r>
              <w:rPr>
                <w:lang w:eastAsia="en-GB"/>
              </w:rPr>
              <w:t>Index to a table specified in TS 36.213 [23], Table 16.5.1.1-2, that defines number of resource units for NPUSCH for PUR.</w:t>
            </w:r>
          </w:p>
        </w:tc>
      </w:tr>
      <w:tr w:rsidR="00ED1BD5" w14:paraId="2DDC23F5"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7385F98" w14:textId="77777777" w:rsidR="00ED1BD5" w:rsidRDefault="00ED1BD5">
            <w:pPr>
              <w:pStyle w:val="TAL"/>
              <w:rPr>
                <w:b/>
                <w:bCs/>
                <w:i/>
                <w:noProof/>
                <w:lang w:eastAsia="en-GB"/>
              </w:rPr>
            </w:pPr>
            <w:r>
              <w:rPr>
                <w:b/>
                <w:bCs/>
                <w:i/>
                <w:noProof/>
                <w:lang w:eastAsia="en-GB"/>
              </w:rPr>
              <w:t>npusch-SubCarrierSetIndex</w:t>
            </w:r>
          </w:p>
          <w:p w14:paraId="28B835AB" w14:textId="77777777" w:rsidR="00ED1BD5" w:rsidRDefault="00ED1BD5">
            <w:pPr>
              <w:pStyle w:val="TAL"/>
              <w:rPr>
                <w:lang w:eastAsia="en-GB"/>
              </w:rPr>
            </w:pPr>
            <w:r>
              <w:rPr>
                <w:lang w:eastAsia="en-GB"/>
              </w:rPr>
              <w:t>For NPUSCH transmission with subcarrier spacing 3.75 kHz, indicates the subcarrier used for PUR specified in TS 36.213 [23].</w:t>
            </w:r>
          </w:p>
          <w:p w14:paraId="3DEFA6BB" w14:textId="77777777" w:rsidR="00ED1BD5" w:rsidRDefault="00ED1BD5">
            <w:pPr>
              <w:pStyle w:val="TAL"/>
              <w:rPr>
                <w:b/>
                <w:bCs/>
                <w:i/>
                <w:noProof/>
                <w:lang w:eastAsia="en-GB"/>
              </w:rPr>
            </w:pPr>
            <w:r>
              <w:rPr>
                <w:lang w:eastAsia="en-GB"/>
              </w:rPr>
              <w:t>For NPUSCH transmission with subcarrier spacing 15 kHz, index to a table specified in TS 36.213 [23], Table 16.5.1.1-1, that defines the set of subcarriers for NPUSCH for PUR.</w:t>
            </w:r>
          </w:p>
        </w:tc>
      </w:tr>
      <w:tr w:rsidR="00ED1BD5" w14:paraId="1161C60F"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15C478A" w14:textId="77777777" w:rsidR="00ED1BD5" w:rsidRDefault="00ED1BD5">
            <w:pPr>
              <w:pStyle w:val="TAL"/>
              <w:rPr>
                <w:b/>
                <w:bCs/>
                <w:i/>
                <w:iCs/>
                <w:kern w:val="2"/>
                <w:lang w:eastAsia="ja-JP"/>
              </w:rPr>
            </w:pPr>
            <w:r>
              <w:rPr>
                <w:b/>
                <w:bCs/>
                <w:i/>
                <w:iCs/>
                <w:kern w:val="2"/>
              </w:rPr>
              <w:t>p0-UE-NPUSCH</w:t>
            </w:r>
          </w:p>
          <w:p w14:paraId="7C317BA8" w14:textId="77777777" w:rsidR="00ED1BD5" w:rsidRDefault="00ED1BD5">
            <w:pPr>
              <w:pStyle w:val="TAL"/>
            </w:pPr>
            <w:r>
              <w:t xml:space="preserve">Parameter: </w:t>
            </w:r>
            <w:r>
              <w:rPr>
                <w:rFonts w:eastAsia="Times New Roman"/>
                <w:lang w:val="en-GB" w:eastAsia="ja-JP"/>
              </w:rPr>
              <w:object w:dxaOrig="1560" w:dyaOrig="360" w14:anchorId="3C534869">
                <v:shape id="_x0000_i1026" type="#_x0000_t75" style="width:78.8pt;height:19pt" o:ole="">
                  <v:imagedata r:id="rId28" o:title=""/>
                </v:shape>
                <o:OLEObject Type="Embed" ProgID="Word.Picture.8" ShapeID="_x0000_i1026" DrawAspect="Content" ObjectID="_1696351880" r:id="rId29"/>
              </w:object>
            </w:r>
            <w:r>
              <w:t xml:space="preserve">. See TS 36.213 [23], clause 16.2.1.1.1, unit dB. </w:t>
            </w:r>
          </w:p>
        </w:tc>
      </w:tr>
      <w:tr w:rsidR="00ED1BD5" w14:paraId="14A316CC"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EF7E1D2" w14:textId="77777777" w:rsidR="00ED1BD5" w:rsidRDefault="00ED1BD5">
            <w:pPr>
              <w:pStyle w:val="TAL"/>
              <w:rPr>
                <w:b/>
                <w:bCs/>
                <w:i/>
                <w:noProof/>
                <w:lang w:eastAsia="en-GB"/>
              </w:rPr>
            </w:pPr>
            <w:r>
              <w:rPr>
                <w:b/>
                <w:bCs/>
                <w:i/>
                <w:noProof/>
                <w:lang w:eastAsia="en-GB"/>
              </w:rPr>
              <w:t>pur-ImplicitReleaseAfter</w:t>
            </w:r>
          </w:p>
          <w:p w14:paraId="369F3438" w14:textId="77777777" w:rsidR="00ED1BD5" w:rsidRDefault="00ED1BD5">
            <w:pPr>
              <w:pStyle w:val="TAL"/>
              <w:rPr>
                <w:b/>
                <w:bCs/>
                <w:i/>
                <w:noProof/>
                <w:lang w:eastAsia="en-GB"/>
              </w:rPr>
            </w:pPr>
            <w:r>
              <w:rPr>
                <w:lang w:eastAsia="en-GB"/>
              </w:rPr>
              <w:t xml:space="preserve">Number of consecutive PUR occasions that can be skipped before implicit release of PUR configuration. Value </w:t>
            </w:r>
            <w:r>
              <w:rPr>
                <w:i/>
                <w:lang w:eastAsia="en-GB"/>
              </w:rPr>
              <w:t>n2</w:t>
            </w:r>
            <w:r>
              <w:rPr>
                <w:lang w:eastAsia="en-GB"/>
              </w:rPr>
              <w:t xml:space="preserve"> corresponds to 2 PUR occasions, value </w:t>
            </w:r>
            <w:r>
              <w:rPr>
                <w:i/>
                <w:lang w:eastAsia="en-GB"/>
              </w:rPr>
              <w:t>n4</w:t>
            </w:r>
            <w:r>
              <w:rPr>
                <w:lang w:eastAsia="en-GB"/>
              </w:rPr>
              <w:t xml:space="preserve"> corresponds to 4 PUR occasions, and so on.</w:t>
            </w:r>
          </w:p>
        </w:tc>
      </w:tr>
      <w:tr w:rsidR="00ED1BD5" w14:paraId="1B7EFFB3"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FAE4A67" w14:textId="77777777" w:rsidR="00ED1BD5" w:rsidRDefault="00ED1BD5">
            <w:pPr>
              <w:pStyle w:val="TAL"/>
              <w:rPr>
                <w:b/>
                <w:bCs/>
                <w:i/>
                <w:noProof/>
                <w:lang w:eastAsia="en-GB"/>
              </w:rPr>
            </w:pPr>
            <w:r>
              <w:rPr>
                <w:b/>
                <w:bCs/>
                <w:i/>
                <w:noProof/>
                <w:lang w:eastAsia="en-GB"/>
              </w:rPr>
              <w:t>pur-NRSRP-ChangeThreshold</w:t>
            </w:r>
          </w:p>
          <w:p w14:paraId="6C693765" w14:textId="77777777" w:rsidR="00ED1BD5" w:rsidRDefault="00ED1BD5">
            <w:pPr>
              <w:pStyle w:val="TAL"/>
              <w:rPr>
                <w:b/>
                <w:bCs/>
                <w:i/>
                <w:noProof/>
                <w:lang w:eastAsia="en-GB"/>
              </w:rPr>
            </w:pPr>
            <w:r>
              <w:rPr>
                <w:lang w:eastAsia="en-GB"/>
              </w:rPr>
              <w:t xml:space="preserve">Threshold(s) of change in serving cell NRSRP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r>
              <w:rPr>
                <w:i/>
                <w:lang w:eastAsia="en-GB"/>
              </w:rPr>
              <w:t>pur-NRSRP-ChangeThreshold</w:t>
            </w:r>
            <w:r>
              <w:rPr>
                <w:lang w:eastAsia="en-GB"/>
              </w:rPr>
              <w:t xml:space="preserve"> is set to </w:t>
            </w:r>
            <w:r>
              <w:rPr>
                <w:i/>
                <w:lang w:eastAsia="en-GB"/>
              </w:rPr>
              <w:t>setup</w:t>
            </w:r>
            <w:r>
              <w:rPr>
                <w:lang w:eastAsia="en-GB"/>
              </w:rPr>
              <w:t xml:space="preserve">, if </w:t>
            </w:r>
            <w:r>
              <w:rPr>
                <w:i/>
                <w:lang w:eastAsia="en-GB"/>
              </w:rPr>
              <w:t>decreaseThrsh</w:t>
            </w:r>
            <w:r>
              <w:rPr>
                <w:lang w:eastAsia="en-GB"/>
              </w:rPr>
              <w:t xml:space="preserve"> is absent the value of </w:t>
            </w:r>
            <w:r>
              <w:rPr>
                <w:i/>
                <w:lang w:eastAsia="en-GB"/>
              </w:rPr>
              <w:t>increaseThresh</w:t>
            </w:r>
            <w:r>
              <w:rPr>
                <w:lang w:eastAsia="en-GB"/>
              </w:rPr>
              <w:t xml:space="preserve"> is also used for </w:t>
            </w:r>
            <w:r>
              <w:rPr>
                <w:i/>
                <w:lang w:eastAsia="en-GB"/>
              </w:rPr>
              <w:t>decreaseThresh</w:t>
            </w:r>
            <w:r>
              <w:rPr>
                <w:lang w:eastAsia="en-GB"/>
              </w:rPr>
              <w:t>.</w:t>
            </w:r>
          </w:p>
        </w:tc>
      </w:tr>
      <w:tr w:rsidR="00ED1BD5" w14:paraId="5DA07782"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2243FFB" w14:textId="77777777" w:rsidR="00ED1BD5" w:rsidRDefault="00ED1BD5">
            <w:pPr>
              <w:pStyle w:val="TAL"/>
              <w:rPr>
                <w:b/>
                <w:bCs/>
                <w:i/>
                <w:noProof/>
                <w:lang w:eastAsia="en-GB"/>
              </w:rPr>
            </w:pPr>
            <w:r>
              <w:rPr>
                <w:b/>
                <w:bCs/>
                <w:i/>
                <w:noProof/>
                <w:lang w:eastAsia="en-GB"/>
              </w:rPr>
              <w:t>pur-NumOccasions</w:t>
            </w:r>
          </w:p>
          <w:p w14:paraId="73B764BC" w14:textId="77777777" w:rsidR="00ED1BD5" w:rsidRDefault="00ED1BD5">
            <w:pPr>
              <w:pStyle w:val="TAL"/>
              <w:rPr>
                <w:b/>
                <w:bCs/>
                <w:i/>
                <w:noProof/>
                <w:lang w:eastAsia="en-GB"/>
              </w:rPr>
            </w:pPr>
            <w:r>
              <w:rPr>
                <w:lang w:eastAsia="en-GB"/>
              </w:rPr>
              <w:t xml:space="preserve">Number of PUR occasions. Value </w:t>
            </w:r>
            <w:r>
              <w:rPr>
                <w:i/>
                <w:lang w:eastAsia="en-GB"/>
              </w:rPr>
              <w:t>one</w:t>
            </w:r>
            <w:r>
              <w:rPr>
                <w:lang w:eastAsia="en-GB"/>
              </w:rPr>
              <w:t xml:space="preserve"> corresponds to 1 PUR occasion, and value </w:t>
            </w:r>
            <w:r>
              <w:rPr>
                <w:i/>
                <w:lang w:eastAsia="en-GB"/>
              </w:rPr>
              <w:t>infinite</w:t>
            </w:r>
            <w:r>
              <w:rPr>
                <w:lang w:eastAsia="en-GB"/>
              </w:rPr>
              <w:t xml:space="preserve"> corresponds to an infinite number of PUR occasions.</w:t>
            </w:r>
          </w:p>
        </w:tc>
      </w:tr>
      <w:tr w:rsidR="00ED1BD5" w14:paraId="5AB48FCF"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0158FC3" w14:textId="77777777" w:rsidR="00ED1BD5" w:rsidRDefault="00ED1BD5">
            <w:pPr>
              <w:pStyle w:val="TAL"/>
              <w:rPr>
                <w:b/>
                <w:i/>
                <w:lang w:val="en-US" w:eastAsia="zh-CN"/>
              </w:rPr>
            </w:pPr>
            <w:r>
              <w:rPr>
                <w:b/>
                <w:i/>
                <w:lang w:val="en-US" w:eastAsia="zh-CN"/>
              </w:rPr>
              <w:t>pur-</w:t>
            </w:r>
            <w:r>
              <w:rPr>
                <w:b/>
                <w:i/>
                <w:lang w:eastAsia="zh-CN"/>
              </w:rPr>
              <w:t>Periodicity</w:t>
            </w:r>
            <w:r>
              <w:rPr>
                <w:b/>
                <w:i/>
                <w:lang w:val="en-US" w:eastAsia="zh-CN"/>
              </w:rPr>
              <w:t>AndOffset</w:t>
            </w:r>
          </w:p>
          <w:p w14:paraId="06392E5E" w14:textId="77777777" w:rsidR="00ED1BD5" w:rsidRDefault="00ED1BD5">
            <w:pPr>
              <w:pStyle w:val="TAL"/>
              <w:rPr>
                <w:b/>
                <w:bCs/>
                <w:i/>
                <w:noProof/>
                <w:lang w:val="en-GB" w:eastAsia="en-GB"/>
              </w:rPr>
            </w:pPr>
            <w:r>
              <w:t>Indicates the periodicity for the PUR occasions and time offset until the first PUR occasion.</w:t>
            </w:r>
          </w:p>
        </w:tc>
      </w:tr>
      <w:tr w:rsidR="00ED1BD5" w14:paraId="28BF9807"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BFDD2DC" w14:textId="77777777" w:rsidR="00ED1BD5" w:rsidRDefault="00ED1BD5">
            <w:pPr>
              <w:pStyle w:val="TAL"/>
              <w:rPr>
                <w:b/>
                <w:bCs/>
                <w:i/>
                <w:noProof/>
                <w:lang w:eastAsia="en-GB"/>
              </w:rPr>
            </w:pPr>
            <w:r>
              <w:rPr>
                <w:b/>
                <w:bCs/>
                <w:i/>
                <w:noProof/>
                <w:lang w:eastAsia="en-GB"/>
              </w:rPr>
              <w:t>pur-ResponseWindowTimer</w:t>
            </w:r>
          </w:p>
          <w:p w14:paraId="338F39E2" w14:textId="77777777" w:rsidR="00ED1BD5" w:rsidRDefault="00ED1BD5">
            <w:pPr>
              <w:pStyle w:val="TAL"/>
              <w:rPr>
                <w:lang w:eastAsia="en-GB"/>
              </w:rPr>
            </w:pPr>
            <w:r>
              <w:rPr>
                <w:lang w:eastAsia="en-GB"/>
              </w:rPr>
              <w:t xml:space="preserve">Duration of the PUR response window in TS 36.321 [6]. </w:t>
            </w:r>
            <w:r>
              <w:rPr>
                <w:noProof/>
                <w:lang w:eastAsia="en-GB"/>
              </w:rPr>
              <w:t xml:space="preserve">Value in PDCCH periods. </w:t>
            </w:r>
            <w:r>
              <w:rPr>
                <w:lang w:eastAsia="en-GB"/>
              </w:rPr>
              <w:t xml:space="preserve">Value </w:t>
            </w:r>
            <w:r>
              <w:rPr>
                <w:i/>
                <w:lang w:eastAsia="en-GB"/>
              </w:rPr>
              <w:t>pp2</w:t>
            </w:r>
            <w:r>
              <w:rPr>
                <w:lang w:eastAsia="en-GB"/>
              </w:rPr>
              <w:t xml:space="preserve"> corresponds to 2 PDDCH periods, </w:t>
            </w:r>
            <w:r>
              <w:rPr>
                <w:i/>
                <w:lang w:eastAsia="en-GB"/>
              </w:rPr>
              <w:t>pp3</w:t>
            </w:r>
            <w:r>
              <w:rPr>
                <w:lang w:eastAsia="en-GB"/>
              </w:rPr>
              <w:t xml:space="preserve"> corresponds to 3 PDCCH periods, and so on.</w:t>
            </w:r>
          </w:p>
          <w:p w14:paraId="18AC6587" w14:textId="77777777" w:rsidR="00ED1BD5" w:rsidRDefault="00ED1BD5">
            <w:pPr>
              <w:pStyle w:val="TAL"/>
              <w:rPr>
                <w:b/>
                <w:bCs/>
                <w:i/>
                <w:noProof/>
                <w:lang w:eastAsia="en-GB"/>
              </w:rPr>
            </w:pPr>
            <w:r>
              <w:rPr>
                <w:lang w:eastAsia="en-GB"/>
              </w:rPr>
              <w:t xml:space="preserve">The value </w:t>
            </w:r>
            <w:r>
              <w:rPr>
                <w:noProof/>
                <w:lang w:eastAsia="zh-TW"/>
              </w:rPr>
              <w:t>considered by the UE is:</w:t>
            </w:r>
            <w:r>
              <w:rPr>
                <w:rFonts w:eastAsia="PMingLiU"/>
                <w:noProof/>
                <w:lang w:eastAsia="zh-TW"/>
              </w:rPr>
              <w:t xml:space="preserve"> </w:t>
            </w:r>
            <w:r>
              <w:rPr>
                <w:rFonts w:eastAsia="PMingLiU"/>
                <w:i/>
                <w:noProof/>
                <w:lang w:eastAsia="zh-TW"/>
              </w:rPr>
              <w:t>pur-ResponseWindowSize</w:t>
            </w:r>
            <w:r>
              <w:rPr>
                <w:rFonts w:eastAsia="PMingLiU"/>
                <w:noProof/>
                <w:lang w:eastAsia="zh-TW"/>
              </w:rPr>
              <w:t xml:space="preserve"> = Min (signaled value x PDCCH period, 10.24s)</w:t>
            </w:r>
            <w:r>
              <w:rPr>
                <w:noProof/>
                <w:lang w:eastAsia="zh-TW"/>
              </w:rPr>
              <w:t>.</w:t>
            </w:r>
          </w:p>
        </w:tc>
      </w:tr>
      <w:tr w:rsidR="00ED1BD5" w14:paraId="435AECEC" w14:textId="77777777" w:rsidTr="00ED1BD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9380FEB" w14:textId="77777777" w:rsidR="00ED1BD5" w:rsidRDefault="00ED1BD5">
            <w:pPr>
              <w:pStyle w:val="TAL"/>
              <w:rPr>
                <w:b/>
                <w:bCs/>
                <w:i/>
                <w:noProof/>
                <w:lang w:eastAsia="en-GB"/>
              </w:rPr>
            </w:pPr>
            <w:r>
              <w:rPr>
                <w:b/>
                <w:bCs/>
                <w:i/>
                <w:noProof/>
                <w:lang w:eastAsia="en-GB"/>
              </w:rPr>
              <w:t>pur-TimeAlignmentTimer</w:t>
            </w:r>
          </w:p>
          <w:p w14:paraId="56C7A03B" w14:textId="77777777" w:rsidR="00ED1BD5" w:rsidRDefault="00ED1BD5">
            <w:pPr>
              <w:pStyle w:val="TAL"/>
              <w:rPr>
                <w:b/>
                <w:bCs/>
                <w:i/>
                <w:noProof/>
                <w:lang w:eastAsia="en-GB"/>
              </w:rPr>
            </w:pPr>
            <w:r>
              <w:rPr>
                <w:lang w:eastAsia="en-GB"/>
              </w:rPr>
              <w:t xml:space="preserve">Value of the time alignment timer for PUR. </w:t>
            </w:r>
            <w:r>
              <w:rPr>
                <w:noProof/>
                <w:lang w:eastAsia="en-GB"/>
              </w:rPr>
              <w:t>Value in number of periodicity of PUR</w:t>
            </w:r>
            <w:r>
              <w:rPr>
                <w:lang w:eastAsia="en-GB"/>
              </w:rPr>
              <w:t>.</w:t>
            </w:r>
          </w:p>
        </w:tc>
      </w:tr>
    </w:tbl>
    <w:p w14:paraId="123FEC62" w14:textId="77777777" w:rsidR="00ED1BD5" w:rsidRDefault="00ED1BD5" w:rsidP="00ED1BD5">
      <w:pPr>
        <w:rPr>
          <w:rFonts w:eastAsia="Times New Roman"/>
        </w:rPr>
      </w:pPr>
    </w:p>
    <w:p w14:paraId="4333A49F" w14:textId="77777777" w:rsidR="00ED1BD5" w:rsidRPr="00CB7EC4" w:rsidRDefault="00ED1BD5" w:rsidP="00B36EF3"/>
    <w:p w14:paraId="138D84FF" w14:textId="77777777" w:rsidR="002C27E3" w:rsidRPr="002C27E3" w:rsidRDefault="002C27E3" w:rsidP="002C27E3"/>
    <w:sectPr w:rsidR="002C27E3" w:rsidRPr="002C27E3"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2D38F" w16cex:dateUtc="2021-10-14T08:04:00Z"/>
  <w16cex:commentExtensible w16cex:durableId="2517DDF9" w16cex:dateUtc="2021-10-18T03:50:00Z"/>
  <w16cex:commentExtensible w16cex:durableId="2517F4CC" w16cex:dateUtc="2021-10-18T05:27:00Z"/>
  <w16cex:commentExtensible w16cex:durableId="25182D81" w16cex:dateUtc="2021-10-18T09:29:00Z"/>
  <w16cex:commentExtensible w16cex:durableId="2517F730" w16cex:dateUtc="2021-10-18T05:37:00Z"/>
  <w16cex:commentExtensible w16cex:durableId="25182DB7" w16cex:dateUtc="2021-10-18T09: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93EE3" w14:textId="77777777" w:rsidR="00762BAB" w:rsidRDefault="00762BAB">
      <w:r>
        <w:separator/>
      </w:r>
    </w:p>
  </w:endnote>
  <w:endnote w:type="continuationSeparator" w:id="0">
    <w:p w14:paraId="3822F317" w14:textId="77777777" w:rsidR="00762BAB" w:rsidRDefault="00762BAB">
      <w:r>
        <w:continuationSeparator/>
      </w:r>
    </w:p>
  </w:endnote>
  <w:endnote w:type="continuationNotice" w:id="1">
    <w:p w14:paraId="0908B7E0" w14:textId="77777777" w:rsidR="00762BAB" w:rsidRDefault="00762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762BAB" w:rsidRDefault="00762B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B1475" w14:textId="77777777" w:rsidR="00762BAB" w:rsidRDefault="00762BAB">
      <w:r>
        <w:separator/>
      </w:r>
    </w:p>
  </w:footnote>
  <w:footnote w:type="continuationSeparator" w:id="0">
    <w:p w14:paraId="6BED293F" w14:textId="77777777" w:rsidR="00762BAB" w:rsidRDefault="00762BAB">
      <w:r>
        <w:continuationSeparator/>
      </w:r>
    </w:p>
  </w:footnote>
  <w:footnote w:type="continuationNotice" w:id="1">
    <w:p w14:paraId="2E33333F" w14:textId="77777777" w:rsidR="00762BAB" w:rsidRDefault="00762B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762BAB" w:rsidRDefault="00762B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948C02"/>
    <w:multiLevelType w:val="singleLevel"/>
    <w:tmpl w:val="A2948C02"/>
    <w:lvl w:ilvl="0">
      <w:start w:val="1"/>
      <w:numFmt w:val="lowerLetter"/>
      <w:suff w:val="space"/>
      <w:lvlText w:val="(%1)"/>
      <w:lvlJc w:val="left"/>
      <w:pPr>
        <w:ind w:left="0" w:firstLine="0"/>
      </w:pPr>
    </w:lvl>
  </w:abstractNum>
  <w:abstractNum w:abstractNumId="1" w15:restartNumberingAfterBreak="0">
    <w:nsid w:val="FFFFFF7C"/>
    <w:multiLevelType w:val="singleLevel"/>
    <w:tmpl w:val="698A393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F9E45124"/>
    <w:lvl w:ilvl="0">
      <w:start w:val="1"/>
      <w:numFmt w:val="decimal"/>
      <w:lvlText w:val="%1."/>
      <w:lvlJc w:val="left"/>
      <w:pPr>
        <w:tabs>
          <w:tab w:val="num" w:pos="1440"/>
        </w:tabs>
        <w:ind w:left="1440" w:hanging="360"/>
      </w:pPr>
    </w:lvl>
  </w:abstractNum>
  <w:abstractNum w:abstractNumId="3"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4"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E3702F"/>
    <w:multiLevelType w:val="hybridMultilevel"/>
    <w:tmpl w:val="DF380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FBB5AAE"/>
    <w:multiLevelType w:val="hybridMultilevel"/>
    <w:tmpl w:val="092E9ACA"/>
    <w:lvl w:ilvl="0" w:tplc="9FB44E20">
      <w:start w:val="1"/>
      <w:numFmt w:val="bullet"/>
      <w:lvlText w:val=""/>
      <w:lvlJc w:val="left"/>
      <w:pPr>
        <w:tabs>
          <w:tab w:val="num" w:pos="720"/>
        </w:tabs>
        <w:ind w:left="720" w:hanging="360"/>
      </w:pPr>
      <w:rPr>
        <w:rFonts w:ascii="Symbol" w:hAnsi="Symbol" w:hint="default"/>
      </w:rPr>
    </w:lvl>
    <w:lvl w:ilvl="1" w:tplc="8F9E2F38">
      <w:start w:val="1"/>
      <w:numFmt w:val="bullet"/>
      <w:lvlText w:val=""/>
      <w:lvlJc w:val="left"/>
      <w:pPr>
        <w:tabs>
          <w:tab w:val="num" w:pos="1440"/>
        </w:tabs>
        <w:ind w:left="1440" w:hanging="360"/>
      </w:pPr>
      <w:rPr>
        <w:rFonts w:ascii="Symbol" w:hAnsi="Symbol" w:hint="default"/>
      </w:rPr>
    </w:lvl>
    <w:lvl w:ilvl="2" w:tplc="D19E2870">
      <w:start w:val="1"/>
      <w:numFmt w:val="bullet"/>
      <w:lvlText w:val=""/>
      <w:lvlJc w:val="left"/>
      <w:pPr>
        <w:tabs>
          <w:tab w:val="num" w:pos="2160"/>
        </w:tabs>
        <w:ind w:left="2160" w:hanging="360"/>
      </w:pPr>
      <w:rPr>
        <w:rFonts w:ascii="Symbol" w:hAnsi="Symbol" w:hint="default"/>
      </w:rPr>
    </w:lvl>
    <w:lvl w:ilvl="3" w:tplc="B8C02ECE">
      <w:start w:val="1"/>
      <w:numFmt w:val="bullet"/>
      <w:lvlText w:val=""/>
      <w:lvlJc w:val="left"/>
      <w:pPr>
        <w:tabs>
          <w:tab w:val="num" w:pos="2880"/>
        </w:tabs>
        <w:ind w:left="2880" w:hanging="360"/>
      </w:pPr>
      <w:rPr>
        <w:rFonts w:ascii="Symbol" w:hAnsi="Symbol" w:hint="default"/>
      </w:rPr>
    </w:lvl>
    <w:lvl w:ilvl="4" w:tplc="13F4BBC4">
      <w:start w:val="1"/>
      <w:numFmt w:val="bullet"/>
      <w:lvlText w:val=""/>
      <w:lvlJc w:val="left"/>
      <w:pPr>
        <w:tabs>
          <w:tab w:val="num" w:pos="3600"/>
        </w:tabs>
        <w:ind w:left="3600" w:hanging="360"/>
      </w:pPr>
      <w:rPr>
        <w:rFonts w:ascii="Symbol" w:hAnsi="Symbol" w:hint="default"/>
      </w:rPr>
    </w:lvl>
    <w:lvl w:ilvl="5" w:tplc="D28E4968">
      <w:start w:val="1"/>
      <w:numFmt w:val="bullet"/>
      <w:lvlText w:val=""/>
      <w:lvlJc w:val="left"/>
      <w:pPr>
        <w:tabs>
          <w:tab w:val="num" w:pos="4320"/>
        </w:tabs>
        <w:ind w:left="4320" w:hanging="360"/>
      </w:pPr>
      <w:rPr>
        <w:rFonts w:ascii="Symbol" w:hAnsi="Symbol" w:hint="default"/>
      </w:rPr>
    </w:lvl>
    <w:lvl w:ilvl="6" w:tplc="8A7884E2">
      <w:start w:val="1"/>
      <w:numFmt w:val="bullet"/>
      <w:lvlText w:val=""/>
      <w:lvlJc w:val="left"/>
      <w:pPr>
        <w:tabs>
          <w:tab w:val="num" w:pos="5040"/>
        </w:tabs>
        <w:ind w:left="5040" w:hanging="360"/>
      </w:pPr>
      <w:rPr>
        <w:rFonts w:ascii="Symbol" w:hAnsi="Symbol" w:hint="default"/>
      </w:rPr>
    </w:lvl>
    <w:lvl w:ilvl="7" w:tplc="33EC2F00">
      <w:start w:val="1"/>
      <w:numFmt w:val="bullet"/>
      <w:lvlText w:val=""/>
      <w:lvlJc w:val="left"/>
      <w:pPr>
        <w:tabs>
          <w:tab w:val="num" w:pos="5760"/>
        </w:tabs>
        <w:ind w:left="5760" w:hanging="360"/>
      </w:pPr>
      <w:rPr>
        <w:rFonts w:ascii="Symbol" w:hAnsi="Symbol" w:hint="default"/>
      </w:rPr>
    </w:lvl>
    <w:lvl w:ilvl="8" w:tplc="783C1946">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2F80F68"/>
    <w:multiLevelType w:val="hybridMultilevel"/>
    <w:tmpl w:val="54407826"/>
    <w:lvl w:ilvl="0" w:tplc="880482D6">
      <w:start w:val="9"/>
      <w:numFmt w:val="bullet"/>
      <w:lvlText w:val="-"/>
      <w:lvlJc w:val="left"/>
      <w:pPr>
        <w:ind w:left="2878"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BD6353"/>
    <w:multiLevelType w:val="hybridMultilevel"/>
    <w:tmpl w:val="8B28F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9C01AF"/>
    <w:multiLevelType w:val="multilevel"/>
    <w:tmpl w:val="3B9C01AF"/>
    <w:lvl w:ilvl="0">
      <w:start w:val="5"/>
      <w:numFmt w:val="bullet"/>
      <w:lvlText w:val="-"/>
      <w:lvlJc w:val="left"/>
      <w:pPr>
        <w:ind w:left="78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C570F81"/>
    <w:multiLevelType w:val="hybridMultilevel"/>
    <w:tmpl w:val="102CCE7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7850A4"/>
    <w:multiLevelType w:val="hybridMultilevel"/>
    <w:tmpl w:val="DDA48D1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1B03A2"/>
    <w:multiLevelType w:val="hybridMultilevel"/>
    <w:tmpl w:val="22F0D940"/>
    <w:lvl w:ilvl="0" w:tplc="F7761572">
      <w:start w:val="1"/>
      <w:numFmt w:val="bullet"/>
      <w:lvlText w:val=""/>
      <w:lvlJc w:val="left"/>
      <w:pPr>
        <w:tabs>
          <w:tab w:val="num" w:pos="720"/>
        </w:tabs>
        <w:ind w:left="720" w:hanging="360"/>
      </w:pPr>
      <w:rPr>
        <w:rFonts w:ascii="Symbol" w:hAnsi="Symbol" w:hint="default"/>
      </w:rPr>
    </w:lvl>
    <w:lvl w:ilvl="1" w:tplc="2DE4D4D8" w:tentative="1">
      <w:start w:val="1"/>
      <w:numFmt w:val="bullet"/>
      <w:lvlText w:val=""/>
      <w:lvlJc w:val="left"/>
      <w:pPr>
        <w:tabs>
          <w:tab w:val="num" w:pos="1440"/>
        </w:tabs>
        <w:ind w:left="1440" w:hanging="360"/>
      </w:pPr>
      <w:rPr>
        <w:rFonts w:ascii="Symbol" w:hAnsi="Symbol" w:hint="default"/>
      </w:rPr>
    </w:lvl>
    <w:lvl w:ilvl="2" w:tplc="02549E00" w:tentative="1">
      <w:start w:val="1"/>
      <w:numFmt w:val="bullet"/>
      <w:lvlText w:val=""/>
      <w:lvlJc w:val="left"/>
      <w:pPr>
        <w:tabs>
          <w:tab w:val="num" w:pos="2160"/>
        </w:tabs>
        <w:ind w:left="2160" w:hanging="360"/>
      </w:pPr>
      <w:rPr>
        <w:rFonts w:ascii="Symbol" w:hAnsi="Symbol" w:hint="default"/>
      </w:rPr>
    </w:lvl>
    <w:lvl w:ilvl="3" w:tplc="121AECD6" w:tentative="1">
      <w:start w:val="1"/>
      <w:numFmt w:val="bullet"/>
      <w:lvlText w:val=""/>
      <w:lvlJc w:val="left"/>
      <w:pPr>
        <w:tabs>
          <w:tab w:val="num" w:pos="2880"/>
        </w:tabs>
        <w:ind w:left="2880" w:hanging="360"/>
      </w:pPr>
      <w:rPr>
        <w:rFonts w:ascii="Symbol" w:hAnsi="Symbol" w:hint="default"/>
      </w:rPr>
    </w:lvl>
    <w:lvl w:ilvl="4" w:tplc="802C7CC8" w:tentative="1">
      <w:start w:val="1"/>
      <w:numFmt w:val="bullet"/>
      <w:lvlText w:val=""/>
      <w:lvlJc w:val="left"/>
      <w:pPr>
        <w:tabs>
          <w:tab w:val="num" w:pos="3600"/>
        </w:tabs>
        <w:ind w:left="3600" w:hanging="360"/>
      </w:pPr>
      <w:rPr>
        <w:rFonts w:ascii="Symbol" w:hAnsi="Symbol" w:hint="default"/>
      </w:rPr>
    </w:lvl>
    <w:lvl w:ilvl="5" w:tplc="96B2C23C" w:tentative="1">
      <w:start w:val="1"/>
      <w:numFmt w:val="bullet"/>
      <w:lvlText w:val=""/>
      <w:lvlJc w:val="left"/>
      <w:pPr>
        <w:tabs>
          <w:tab w:val="num" w:pos="4320"/>
        </w:tabs>
        <w:ind w:left="4320" w:hanging="360"/>
      </w:pPr>
      <w:rPr>
        <w:rFonts w:ascii="Symbol" w:hAnsi="Symbol" w:hint="default"/>
      </w:rPr>
    </w:lvl>
    <w:lvl w:ilvl="6" w:tplc="23745EA6" w:tentative="1">
      <w:start w:val="1"/>
      <w:numFmt w:val="bullet"/>
      <w:lvlText w:val=""/>
      <w:lvlJc w:val="left"/>
      <w:pPr>
        <w:tabs>
          <w:tab w:val="num" w:pos="5040"/>
        </w:tabs>
        <w:ind w:left="5040" w:hanging="360"/>
      </w:pPr>
      <w:rPr>
        <w:rFonts w:ascii="Symbol" w:hAnsi="Symbol" w:hint="default"/>
      </w:rPr>
    </w:lvl>
    <w:lvl w:ilvl="7" w:tplc="69A65C92" w:tentative="1">
      <w:start w:val="1"/>
      <w:numFmt w:val="bullet"/>
      <w:lvlText w:val=""/>
      <w:lvlJc w:val="left"/>
      <w:pPr>
        <w:tabs>
          <w:tab w:val="num" w:pos="5760"/>
        </w:tabs>
        <w:ind w:left="5760" w:hanging="360"/>
      </w:pPr>
      <w:rPr>
        <w:rFonts w:ascii="Symbol" w:hAnsi="Symbol" w:hint="default"/>
      </w:rPr>
    </w:lvl>
    <w:lvl w:ilvl="8" w:tplc="BCE4306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916037B"/>
    <w:multiLevelType w:val="multilevel"/>
    <w:tmpl w:val="49160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8519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8B5A52"/>
    <w:multiLevelType w:val="hybridMultilevel"/>
    <w:tmpl w:val="6A4093C6"/>
    <w:lvl w:ilvl="0" w:tplc="9A1CBBD8">
      <w:start w:val="1"/>
      <w:numFmt w:val="bullet"/>
      <w:lvlText w:val=""/>
      <w:lvlJc w:val="left"/>
      <w:pPr>
        <w:tabs>
          <w:tab w:val="num" w:pos="720"/>
        </w:tabs>
        <w:ind w:left="720" w:hanging="360"/>
      </w:pPr>
      <w:rPr>
        <w:rFonts w:ascii="Symbol" w:hAnsi="Symbol" w:hint="default"/>
      </w:rPr>
    </w:lvl>
    <w:lvl w:ilvl="1" w:tplc="F000E9E6">
      <w:numFmt w:val="bullet"/>
      <w:lvlText w:val="o"/>
      <w:lvlJc w:val="left"/>
      <w:pPr>
        <w:tabs>
          <w:tab w:val="num" w:pos="1440"/>
        </w:tabs>
        <w:ind w:left="1440" w:hanging="360"/>
      </w:pPr>
      <w:rPr>
        <w:rFonts w:ascii="Courier New" w:hAnsi="Courier New" w:hint="default"/>
      </w:rPr>
    </w:lvl>
    <w:lvl w:ilvl="2" w:tplc="D3D65B7C">
      <w:numFmt w:val="bullet"/>
      <w:lvlText w:val=""/>
      <w:lvlJc w:val="left"/>
      <w:pPr>
        <w:tabs>
          <w:tab w:val="num" w:pos="2160"/>
        </w:tabs>
        <w:ind w:left="2160" w:hanging="360"/>
      </w:pPr>
      <w:rPr>
        <w:rFonts w:ascii="Wingdings" w:hAnsi="Wingdings" w:hint="default"/>
      </w:rPr>
    </w:lvl>
    <w:lvl w:ilvl="3" w:tplc="0728CBDC" w:tentative="1">
      <w:start w:val="1"/>
      <w:numFmt w:val="bullet"/>
      <w:lvlText w:val=""/>
      <w:lvlJc w:val="left"/>
      <w:pPr>
        <w:tabs>
          <w:tab w:val="num" w:pos="2880"/>
        </w:tabs>
        <w:ind w:left="2880" w:hanging="360"/>
      </w:pPr>
      <w:rPr>
        <w:rFonts w:ascii="Symbol" w:hAnsi="Symbol" w:hint="default"/>
      </w:rPr>
    </w:lvl>
    <w:lvl w:ilvl="4" w:tplc="738EB060" w:tentative="1">
      <w:start w:val="1"/>
      <w:numFmt w:val="bullet"/>
      <w:lvlText w:val=""/>
      <w:lvlJc w:val="left"/>
      <w:pPr>
        <w:tabs>
          <w:tab w:val="num" w:pos="3600"/>
        </w:tabs>
        <w:ind w:left="3600" w:hanging="360"/>
      </w:pPr>
      <w:rPr>
        <w:rFonts w:ascii="Symbol" w:hAnsi="Symbol" w:hint="default"/>
      </w:rPr>
    </w:lvl>
    <w:lvl w:ilvl="5" w:tplc="E3303BAC" w:tentative="1">
      <w:start w:val="1"/>
      <w:numFmt w:val="bullet"/>
      <w:lvlText w:val=""/>
      <w:lvlJc w:val="left"/>
      <w:pPr>
        <w:tabs>
          <w:tab w:val="num" w:pos="4320"/>
        </w:tabs>
        <w:ind w:left="4320" w:hanging="360"/>
      </w:pPr>
      <w:rPr>
        <w:rFonts w:ascii="Symbol" w:hAnsi="Symbol" w:hint="default"/>
      </w:rPr>
    </w:lvl>
    <w:lvl w:ilvl="6" w:tplc="AADC4460" w:tentative="1">
      <w:start w:val="1"/>
      <w:numFmt w:val="bullet"/>
      <w:lvlText w:val=""/>
      <w:lvlJc w:val="left"/>
      <w:pPr>
        <w:tabs>
          <w:tab w:val="num" w:pos="5040"/>
        </w:tabs>
        <w:ind w:left="5040" w:hanging="360"/>
      </w:pPr>
      <w:rPr>
        <w:rFonts w:ascii="Symbol" w:hAnsi="Symbol" w:hint="default"/>
      </w:rPr>
    </w:lvl>
    <w:lvl w:ilvl="7" w:tplc="906C0D7E" w:tentative="1">
      <w:start w:val="1"/>
      <w:numFmt w:val="bullet"/>
      <w:lvlText w:val=""/>
      <w:lvlJc w:val="left"/>
      <w:pPr>
        <w:tabs>
          <w:tab w:val="num" w:pos="5760"/>
        </w:tabs>
        <w:ind w:left="5760" w:hanging="360"/>
      </w:pPr>
      <w:rPr>
        <w:rFonts w:ascii="Symbol" w:hAnsi="Symbol" w:hint="default"/>
      </w:rPr>
    </w:lvl>
    <w:lvl w:ilvl="8" w:tplc="1304D2D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A105B9A"/>
    <w:multiLevelType w:val="hybridMultilevel"/>
    <w:tmpl w:val="BE4AB9E0"/>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290943"/>
    <w:multiLevelType w:val="hybridMultilevel"/>
    <w:tmpl w:val="E1DC35D6"/>
    <w:lvl w:ilvl="0" w:tplc="CB1A1CFE">
      <w:start w:val="1"/>
      <w:numFmt w:val="bullet"/>
      <w:lvlText w:val=""/>
      <w:lvlJc w:val="left"/>
      <w:pPr>
        <w:tabs>
          <w:tab w:val="num" w:pos="720"/>
        </w:tabs>
        <w:ind w:left="720" w:hanging="360"/>
      </w:pPr>
      <w:rPr>
        <w:rFonts w:ascii="Symbol" w:hAnsi="Symbol" w:hint="default"/>
      </w:rPr>
    </w:lvl>
    <w:lvl w:ilvl="1" w:tplc="BB646E8A">
      <w:start w:val="1"/>
      <w:numFmt w:val="bullet"/>
      <w:lvlText w:val=""/>
      <w:lvlJc w:val="left"/>
      <w:pPr>
        <w:tabs>
          <w:tab w:val="num" w:pos="1440"/>
        </w:tabs>
        <w:ind w:left="1440" w:hanging="360"/>
      </w:pPr>
      <w:rPr>
        <w:rFonts w:ascii="Symbol" w:hAnsi="Symbol" w:hint="default"/>
      </w:rPr>
    </w:lvl>
    <w:lvl w:ilvl="2" w:tplc="FEBE6F50">
      <w:start w:val="1"/>
      <w:numFmt w:val="bullet"/>
      <w:lvlText w:val=""/>
      <w:lvlJc w:val="left"/>
      <w:pPr>
        <w:tabs>
          <w:tab w:val="num" w:pos="2160"/>
        </w:tabs>
        <w:ind w:left="2160" w:hanging="360"/>
      </w:pPr>
      <w:rPr>
        <w:rFonts w:ascii="Symbol" w:hAnsi="Symbol" w:hint="default"/>
      </w:rPr>
    </w:lvl>
    <w:lvl w:ilvl="3" w:tplc="C29E9BC4">
      <w:start w:val="1"/>
      <w:numFmt w:val="bullet"/>
      <w:lvlText w:val=""/>
      <w:lvlJc w:val="left"/>
      <w:pPr>
        <w:tabs>
          <w:tab w:val="num" w:pos="2880"/>
        </w:tabs>
        <w:ind w:left="2880" w:hanging="360"/>
      </w:pPr>
      <w:rPr>
        <w:rFonts w:ascii="Symbol" w:hAnsi="Symbol" w:hint="default"/>
      </w:rPr>
    </w:lvl>
    <w:lvl w:ilvl="4" w:tplc="5456C660">
      <w:start w:val="1"/>
      <w:numFmt w:val="bullet"/>
      <w:lvlText w:val=""/>
      <w:lvlJc w:val="left"/>
      <w:pPr>
        <w:tabs>
          <w:tab w:val="num" w:pos="3600"/>
        </w:tabs>
        <w:ind w:left="3600" w:hanging="360"/>
      </w:pPr>
      <w:rPr>
        <w:rFonts w:ascii="Symbol" w:hAnsi="Symbol" w:hint="default"/>
      </w:rPr>
    </w:lvl>
    <w:lvl w:ilvl="5" w:tplc="06DC6A1C">
      <w:start w:val="1"/>
      <w:numFmt w:val="bullet"/>
      <w:lvlText w:val=""/>
      <w:lvlJc w:val="left"/>
      <w:pPr>
        <w:tabs>
          <w:tab w:val="num" w:pos="4320"/>
        </w:tabs>
        <w:ind w:left="4320" w:hanging="360"/>
      </w:pPr>
      <w:rPr>
        <w:rFonts w:ascii="Symbol" w:hAnsi="Symbol" w:hint="default"/>
      </w:rPr>
    </w:lvl>
    <w:lvl w:ilvl="6" w:tplc="3558F9E0">
      <w:start w:val="1"/>
      <w:numFmt w:val="bullet"/>
      <w:lvlText w:val=""/>
      <w:lvlJc w:val="left"/>
      <w:pPr>
        <w:tabs>
          <w:tab w:val="num" w:pos="5040"/>
        </w:tabs>
        <w:ind w:left="5040" w:hanging="360"/>
      </w:pPr>
      <w:rPr>
        <w:rFonts w:ascii="Symbol" w:hAnsi="Symbol" w:hint="default"/>
      </w:rPr>
    </w:lvl>
    <w:lvl w:ilvl="7" w:tplc="CF14D120">
      <w:start w:val="1"/>
      <w:numFmt w:val="bullet"/>
      <w:lvlText w:val=""/>
      <w:lvlJc w:val="left"/>
      <w:pPr>
        <w:tabs>
          <w:tab w:val="num" w:pos="5760"/>
        </w:tabs>
        <w:ind w:left="5760" w:hanging="360"/>
      </w:pPr>
      <w:rPr>
        <w:rFonts w:ascii="Symbol" w:hAnsi="Symbol" w:hint="default"/>
      </w:rPr>
    </w:lvl>
    <w:lvl w:ilvl="8" w:tplc="37F2A2A0">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CCD0A35"/>
    <w:multiLevelType w:val="hybridMultilevel"/>
    <w:tmpl w:val="8E3AB0AC"/>
    <w:lvl w:ilvl="0" w:tplc="041D000B">
      <w:start w:val="1"/>
      <w:numFmt w:val="bullet"/>
      <w:lvlText w:val=""/>
      <w:lvlJc w:val="left"/>
      <w:pPr>
        <w:ind w:left="-360" w:hanging="360"/>
      </w:pPr>
      <w:rPr>
        <w:rFonts w:ascii="Wingdings" w:hAnsi="Wingdings"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start w:val="1"/>
      <w:numFmt w:val="bullet"/>
      <w:lvlText w:val=""/>
      <w:lvlJc w:val="left"/>
      <w:pPr>
        <w:ind w:left="1800" w:hanging="360"/>
      </w:pPr>
      <w:rPr>
        <w:rFonts w:ascii="Symbol" w:hAnsi="Symbol" w:hint="default"/>
      </w:rPr>
    </w:lvl>
    <w:lvl w:ilvl="4" w:tplc="041D0003">
      <w:start w:val="1"/>
      <w:numFmt w:val="bullet"/>
      <w:lvlText w:val="o"/>
      <w:lvlJc w:val="left"/>
      <w:pPr>
        <w:ind w:left="2520" w:hanging="360"/>
      </w:pPr>
      <w:rPr>
        <w:rFonts w:ascii="Courier New" w:hAnsi="Courier New" w:cs="Courier New" w:hint="default"/>
      </w:rPr>
    </w:lvl>
    <w:lvl w:ilvl="5" w:tplc="041D0005">
      <w:start w:val="1"/>
      <w:numFmt w:val="bullet"/>
      <w:lvlText w:val=""/>
      <w:lvlJc w:val="left"/>
      <w:pPr>
        <w:ind w:left="3240" w:hanging="360"/>
      </w:pPr>
      <w:rPr>
        <w:rFonts w:ascii="Wingdings" w:hAnsi="Wingdings" w:hint="default"/>
      </w:rPr>
    </w:lvl>
    <w:lvl w:ilvl="6" w:tplc="041D0001">
      <w:start w:val="1"/>
      <w:numFmt w:val="bullet"/>
      <w:lvlText w:val=""/>
      <w:lvlJc w:val="left"/>
      <w:pPr>
        <w:ind w:left="3960" w:hanging="360"/>
      </w:pPr>
      <w:rPr>
        <w:rFonts w:ascii="Symbol" w:hAnsi="Symbol" w:hint="default"/>
      </w:rPr>
    </w:lvl>
    <w:lvl w:ilvl="7" w:tplc="041D0003">
      <w:start w:val="1"/>
      <w:numFmt w:val="bullet"/>
      <w:lvlText w:val="o"/>
      <w:lvlJc w:val="left"/>
      <w:pPr>
        <w:ind w:left="4680" w:hanging="360"/>
      </w:pPr>
      <w:rPr>
        <w:rFonts w:ascii="Courier New" w:hAnsi="Courier New" w:cs="Courier New" w:hint="default"/>
      </w:rPr>
    </w:lvl>
    <w:lvl w:ilvl="8" w:tplc="041D0005">
      <w:start w:val="1"/>
      <w:numFmt w:val="bullet"/>
      <w:lvlText w:val=""/>
      <w:lvlJc w:val="left"/>
      <w:pPr>
        <w:ind w:left="5400" w:hanging="360"/>
      </w:pPr>
      <w:rPr>
        <w:rFonts w:ascii="Wingdings" w:hAnsi="Wingdings" w:hint="default"/>
      </w:rPr>
    </w:lvl>
  </w:abstractNum>
  <w:abstractNum w:abstractNumId="37" w15:restartNumberingAfterBreak="0">
    <w:nsid w:val="7FD14F18"/>
    <w:multiLevelType w:val="hybridMultilevel"/>
    <w:tmpl w:val="488E02C8"/>
    <w:lvl w:ilvl="0" w:tplc="0ED6A480">
      <w:start w:val="1"/>
      <w:numFmt w:val="bullet"/>
      <w:lvlText w:val=""/>
      <w:lvlJc w:val="left"/>
      <w:pPr>
        <w:tabs>
          <w:tab w:val="num" w:pos="720"/>
        </w:tabs>
        <w:ind w:left="720" w:hanging="360"/>
      </w:pPr>
      <w:rPr>
        <w:rFonts w:ascii="Symbol" w:hAnsi="Symbol" w:hint="default"/>
      </w:rPr>
    </w:lvl>
    <w:lvl w:ilvl="1" w:tplc="33D83276">
      <w:start w:val="1"/>
      <w:numFmt w:val="bullet"/>
      <w:lvlText w:val=""/>
      <w:lvlJc w:val="left"/>
      <w:pPr>
        <w:tabs>
          <w:tab w:val="num" w:pos="1440"/>
        </w:tabs>
        <w:ind w:left="1440" w:hanging="360"/>
      </w:pPr>
      <w:rPr>
        <w:rFonts w:ascii="Symbol" w:hAnsi="Symbol" w:hint="default"/>
      </w:rPr>
    </w:lvl>
    <w:lvl w:ilvl="2" w:tplc="6A1C1244">
      <w:start w:val="1"/>
      <w:numFmt w:val="bullet"/>
      <w:lvlText w:val=""/>
      <w:lvlJc w:val="left"/>
      <w:pPr>
        <w:tabs>
          <w:tab w:val="num" w:pos="2160"/>
        </w:tabs>
        <w:ind w:left="2160" w:hanging="360"/>
      </w:pPr>
      <w:rPr>
        <w:rFonts w:ascii="Symbol" w:hAnsi="Symbol" w:hint="default"/>
      </w:rPr>
    </w:lvl>
    <w:lvl w:ilvl="3" w:tplc="174E54C0">
      <w:start w:val="1"/>
      <w:numFmt w:val="bullet"/>
      <w:lvlText w:val=""/>
      <w:lvlJc w:val="left"/>
      <w:pPr>
        <w:tabs>
          <w:tab w:val="num" w:pos="2880"/>
        </w:tabs>
        <w:ind w:left="2880" w:hanging="360"/>
      </w:pPr>
      <w:rPr>
        <w:rFonts w:ascii="Symbol" w:hAnsi="Symbol" w:hint="default"/>
      </w:rPr>
    </w:lvl>
    <w:lvl w:ilvl="4" w:tplc="A42C9C6A">
      <w:start w:val="1"/>
      <w:numFmt w:val="bullet"/>
      <w:lvlText w:val=""/>
      <w:lvlJc w:val="left"/>
      <w:pPr>
        <w:tabs>
          <w:tab w:val="num" w:pos="3600"/>
        </w:tabs>
        <w:ind w:left="3600" w:hanging="360"/>
      </w:pPr>
      <w:rPr>
        <w:rFonts w:ascii="Symbol" w:hAnsi="Symbol" w:hint="default"/>
      </w:rPr>
    </w:lvl>
    <w:lvl w:ilvl="5" w:tplc="098A3538">
      <w:start w:val="1"/>
      <w:numFmt w:val="bullet"/>
      <w:lvlText w:val=""/>
      <w:lvlJc w:val="left"/>
      <w:pPr>
        <w:tabs>
          <w:tab w:val="num" w:pos="4320"/>
        </w:tabs>
        <w:ind w:left="4320" w:hanging="360"/>
      </w:pPr>
      <w:rPr>
        <w:rFonts w:ascii="Symbol" w:hAnsi="Symbol" w:hint="default"/>
      </w:rPr>
    </w:lvl>
    <w:lvl w:ilvl="6" w:tplc="F918AEC2">
      <w:start w:val="1"/>
      <w:numFmt w:val="bullet"/>
      <w:lvlText w:val=""/>
      <w:lvlJc w:val="left"/>
      <w:pPr>
        <w:tabs>
          <w:tab w:val="num" w:pos="5040"/>
        </w:tabs>
        <w:ind w:left="5040" w:hanging="360"/>
      </w:pPr>
      <w:rPr>
        <w:rFonts w:ascii="Symbol" w:hAnsi="Symbol" w:hint="default"/>
      </w:rPr>
    </w:lvl>
    <w:lvl w:ilvl="7" w:tplc="E2AEEE52">
      <w:start w:val="1"/>
      <w:numFmt w:val="bullet"/>
      <w:lvlText w:val=""/>
      <w:lvlJc w:val="left"/>
      <w:pPr>
        <w:tabs>
          <w:tab w:val="num" w:pos="5760"/>
        </w:tabs>
        <w:ind w:left="5760" w:hanging="360"/>
      </w:pPr>
      <w:rPr>
        <w:rFonts w:ascii="Symbol" w:hAnsi="Symbol" w:hint="default"/>
      </w:rPr>
    </w:lvl>
    <w:lvl w:ilvl="8" w:tplc="5A36670C">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17"/>
  </w:num>
  <w:num w:numId="3">
    <w:abstractNumId w:val="3"/>
  </w:num>
  <w:num w:numId="4">
    <w:abstractNumId w:val="27"/>
  </w:num>
  <w:num w:numId="5">
    <w:abstractNumId w:val="28"/>
  </w:num>
  <w:num w:numId="6">
    <w:abstractNumId w:val="31"/>
  </w:num>
  <w:num w:numId="7">
    <w:abstractNumId w:val="9"/>
  </w:num>
  <w:num w:numId="8">
    <w:abstractNumId w:val="12"/>
  </w:num>
  <w:num w:numId="9">
    <w:abstractNumId w:val="5"/>
  </w:num>
  <w:num w:numId="10">
    <w:abstractNumId w:val="34"/>
  </w:num>
  <w:num w:numId="11">
    <w:abstractNumId w:val="15"/>
  </w:num>
  <w:num w:numId="12">
    <w:abstractNumId w:val="32"/>
  </w:num>
  <w:num w:numId="13">
    <w:abstractNumId w:val="8"/>
  </w:num>
  <w:num w:numId="14">
    <w:abstractNumId w:val="21"/>
  </w:num>
  <w:num w:numId="15">
    <w:abstractNumId w:val="7"/>
  </w:num>
  <w:num w:numId="16">
    <w:abstractNumId w:val="6"/>
  </w:num>
  <w:num w:numId="17">
    <w:abstractNumId w:val="10"/>
  </w:num>
  <w:num w:numId="18">
    <w:abstractNumId w:val="19"/>
  </w:num>
  <w:num w:numId="19">
    <w:abstractNumId w:val="30"/>
  </w:num>
  <w:num w:numId="20">
    <w:abstractNumId w:val="14"/>
  </w:num>
  <w:num w:numId="21">
    <w:abstractNumId w:val="22"/>
  </w:num>
  <w:num w:numId="22">
    <w:abstractNumId w:val="29"/>
  </w:num>
  <w:num w:numId="23">
    <w:abstractNumId w:val="33"/>
  </w:num>
  <w:num w:numId="24">
    <w:abstractNumId w:val="37"/>
  </w:num>
  <w:num w:numId="25">
    <w:abstractNumId w:val="36"/>
  </w:num>
  <w:num w:numId="26">
    <w:abstractNumId w:val="13"/>
  </w:num>
  <w:num w:numId="27">
    <w:abstractNumId w:val="11"/>
  </w:num>
  <w:num w:numId="28">
    <w:abstractNumId w:val="20"/>
  </w:num>
  <w:num w:numId="29">
    <w:abstractNumId w:val="2"/>
  </w:num>
  <w:num w:numId="30">
    <w:abstractNumId w:val="1"/>
  </w:num>
  <w:num w:numId="31">
    <w:abstractNumId w:val="26"/>
  </w:num>
  <w:num w:numId="32">
    <w:abstractNumId w:val="16"/>
  </w:num>
  <w:num w:numId="33">
    <w:abstractNumId w:val="4"/>
  </w:num>
  <w:num w:numId="34">
    <w:abstractNumId w:val="35"/>
  </w:num>
  <w:num w:numId="35">
    <w:abstractNumId w:val="23"/>
  </w:num>
  <w:num w:numId="36">
    <w:abstractNumId w:val="18"/>
  </w:num>
  <w:num w:numId="37">
    <w:abstractNumId w:val="24"/>
  </w:num>
  <w:num w:numId="38">
    <w:abstractNumId w:val="0"/>
    <w:lvlOverride w:ilvl="0">
      <w:startOverride w:val="1"/>
    </w:lvlOverride>
  </w:num>
  <w:num w:numId="39">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Ping Zhang">
    <w15:presenceInfo w15:providerId="AD" w15:userId="S::li.ping.zhang@ericsson.com::61a27ba6-1a40-421a-adb8-76b890c8cbc8"/>
  </w15:person>
  <w15:person w15:author="Ericsson">
    <w15:presenceInfo w15:providerId="None" w15:userId="Ericsson"/>
  </w15:person>
  <w15:person w15:author="Jason Chen X">
    <w15:presenceInfo w15:providerId="AD" w15:userId="S::jason.x.chen@ericsson.com::99e78b98-c9d2-40c0-b479-caaa75153b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48B"/>
    <w:rsid w:val="00006896"/>
    <w:rsid w:val="00007CDC"/>
    <w:rsid w:val="00011061"/>
    <w:rsid w:val="00011B28"/>
    <w:rsid w:val="00015122"/>
    <w:rsid w:val="00015D15"/>
    <w:rsid w:val="0001783A"/>
    <w:rsid w:val="000179F8"/>
    <w:rsid w:val="00022455"/>
    <w:rsid w:val="0002274A"/>
    <w:rsid w:val="0002564D"/>
    <w:rsid w:val="00025901"/>
    <w:rsid w:val="00025ECA"/>
    <w:rsid w:val="00026C88"/>
    <w:rsid w:val="000325B8"/>
    <w:rsid w:val="00034C15"/>
    <w:rsid w:val="00036BA1"/>
    <w:rsid w:val="000422E2"/>
    <w:rsid w:val="00042F22"/>
    <w:rsid w:val="000444EF"/>
    <w:rsid w:val="00044589"/>
    <w:rsid w:val="00046D66"/>
    <w:rsid w:val="00052A07"/>
    <w:rsid w:val="000530CD"/>
    <w:rsid w:val="000534E3"/>
    <w:rsid w:val="0005481E"/>
    <w:rsid w:val="000557D4"/>
    <w:rsid w:val="0005600E"/>
    <w:rsid w:val="0005606A"/>
    <w:rsid w:val="00057117"/>
    <w:rsid w:val="000616E7"/>
    <w:rsid w:val="0006487E"/>
    <w:rsid w:val="00065E1A"/>
    <w:rsid w:val="00066110"/>
    <w:rsid w:val="00066C29"/>
    <w:rsid w:val="000671DF"/>
    <w:rsid w:val="0006731F"/>
    <w:rsid w:val="00067C71"/>
    <w:rsid w:val="00072767"/>
    <w:rsid w:val="00075344"/>
    <w:rsid w:val="00077E5F"/>
    <w:rsid w:val="0008036A"/>
    <w:rsid w:val="00081AE6"/>
    <w:rsid w:val="00081B5B"/>
    <w:rsid w:val="00084722"/>
    <w:rsid w:val="000855EB"/>
    <w:rsid w:val="0008585E"/>
    <w:rsid w:val="00085B52"/>
    <w:rsid w:val="000866F2"/>
    <w:rsid w:val="00086A70"/>
    <w:rsid w:val="0009009F"/>
    <w:rsid w:val="00091557"/>
    <w:rsid w:val="000924C1"/>
    <w:rsid w:val="000924F0"/>
    <w:rsid w:val="00092772"/>
    <w:rsid w:val="00092917"/>
    <w:rsid w:val="00093474"/>
    <w:rsid w:val="00094498"/>
    <w:rsid w:val="0009510F"/>
    <w:rsid w:val="00096D01"/>
    <w:rsid w:val="00096F5C"/>
    <w:rsid w:val="00097BE9"/>
    <w:rsid w:val="000A0D95"/>
    <w:rsid w:val="000A1B7B"/>
    <w:rsid w:val="000A1C27"/>
    <w:rsid w:val="000A5460"/>
    <w:rsid w:val="000A56F2"/>
    <w:rsid w:val="000A6734"/>
    <w:rsid w:val="000A7145"/>
    <w:rsid w:val="000B02C2"/>
    <w:rsid w:val="000B2686"/>
    <w:rsid w:val="000B2719"/>
    <w:rsid w:val="000B2CEB"/>
    <w:rsid w:val="000B3A8F"/>
    <w:rsid w:val="000B41A6"/>
    <w:rsid w:val="000B4AB9"/>
    <w:rsid w:val="000B58C3"/>
    <w:rsid w:val="000B61E9"/>
    <w:rsid w:val="000B6661"/>
    <w:rsid w:val="000C0D61"/>
    <w:rsid w:val="000C165A"/>
    <w:rsid w:val="000C16C9"/>
    <w:rsid w:val="000C2E19"/>
    <w:rsid w:val="000C4F63"/>
    <w:rsid w:val="000C61CE"/>
    <w:rsid w:val="000C6B4C"/>
    <w:rsid w:val="000D06D8"/>
    <w:rsid w:val="000D0D07"/>
    <w:rsid w:val="000D3037"/>
    <w:rsid w:val="000D4797"/>
    <w:rsid w:val="000E0527"/>
    <w:rsid w:val="000E0B81"/>
    <w:rsid w:val="000E1839"/>
    <w:rsid w:val="000E1E92"/>
    <w:rsid w:val="000E2A5C"/>
    <w:rsid w:val="000E3E85"/>
    <w:rsid w:val="000E6CB5"/>
    <w:rsid w:val="000F06D6"/>
    <w:rsid w:val="000F0EB1"/>
    <w:rsid w:val="000F1106"/>
    <w:rsid w:val="000F2D59"/>
    <w:rsid w:val="000F3BE9"/>
    <w:rsid w:val="000F3F6C"/>
    <w:rsid w:val="000F539C"/>
    <w:rsid w:val="000F6DF3"/>
    <w:rsid w:val="000F74AB"/>
    <w:rsid w:val="001005FF"/>
    <w:rsid w:val="00100A99"/>
    <w:rsid w:val="00100B80"/>
    <w:rsid w:val="00103EB7"/>
    <w:rsid w:val="001055D2"/>
    <w:rsid w:val="001062FB"/>
    <w:rsid w:val="001063E6"/>
    <w:rsid w:val="00106BFF"/>
    <w:rsid w:val="00112540"/>
    <w:rsid w:val="00113CF4"/>
    <w:rsid w:val="00114AA6"/>
    <w:rsid w:val="001153EA"/>
    <w:rsid w:val="00115643"/>
    <w:rsid w:val="00116765"/>
    <w:rsid w:val="00116D08"/>
    <w:rsid w:val="00120733"/>
    <w:rsid w:val="001219F5"/>
    <w:rsid w:val="00121A20"/>
    <w:rsid w:val="001231CE"/>
    <w:rsid w:val="0012377F"/>
    <w:rsid w:val="00124314"/>
    <w:rsid w:val="00126B4A"/>
    <w:rsid w:val="00127BFB"/>
    <w:rsid w:val="00131527"/>
    <w:rsid w:val="00132CAC"/>
    <w:rsid w:val="00132FD0"/>
    <w:rsid w:val="00133E25"/>
    <w:rsid w:val="001344C0"/>
    <w:rsid w:val="001346FA"/>
    <w:rsid w:val="00135252"/>
    <w:rsid w:val="00137013"/>
    <w:rsid w:val="00137AB5"/>
    <w:rsid w:val="00137F0B"/>
    <w:rsid w:val="0014188A"/>
    <w:rsid w:val="001459E9"/>
    <w:rsid w:val="00150BA3"/>
    <w:rsid w:val="00151E23"/>
    <w:rsid w:val="001526E0"/>
    <w:rsid w:val="001551B5"/>
    <w:rsid w:val="00156087"/>
    <w:rsid w:val="0016236A"/>
    <w:rsid w:val="00163115"/>
    <w:rsid w:val="001659C1"/>
    <w:rsid w:val="00166AFD"/>
    <w:rsid w:val="001704A2"/>
    <w:rsid w:val="00173A8E"/>
    <w:rsid w:val="0017502C"/>
    <w:rsid w:val="001753F2"/>
    <w:rsid w:val="001761B9"/>
    <w:rsid w:val="00181145"/>
    <w:rsid w:val="0018143F"/>
    <w:rsid w:val="00181FF8"/>
    <w:rsid w:val="00184FFA"/>
    <w:rsid w:val="00190AC1"/>
    <w:rsid w:val="0019341A"/>
    <w:rsid w:val="001948FD"/>
    <w:rsid w:val="0019618A"/>
    <w:rsid w:val="00196BBA"/>
    <w:rsid w:val="00197DF9"/>
    <w:rsid w:val="001A05A9"/>
    <w:rsid w:val="001A1987"/>
    <w:rsid w:val="001A2564"/>
    <w:rsid w:val="001A3668"/>
    <w:rsid w:val="001A404B"/>
    <w:rsid w:val="001A6173"/>
    <w:rsid w:val="001A6CBA"/>
    <w:rsid w:val="001A6E74"/>
    <w:rsid w:val="001A71EA"/>
    <w:rsid w:val="001B0D97"/>
    <w:rsid w:val="001B2708"/>
    <w:rsid w:val="001B5A5D"/>
    <w:rsid w:val="001B5BED"/>
    <w:rsid w:val="001C1CE5"/>
    <w:rsid w:val="001C2038"/>
    <w:rsid w:val="001C3D2A"/>
    <w:rsid w:val="001C3F48"/>
    <w:rsid w:val="001C4FDE"/>
    <w:rsid w:val="001C720A"/>
    <w:rsid w:val="001C78AB"/>
    <w:rsid w:val="001C7CF8"/>
    <w:rsid w:val="001D17AC"/>
    <w:rsid w:val="001D1D2E"/>
    <w:rsid w:val="001D39F2"/>
    <w:rsid w:val="001D51BA"/>
    <w:rsid w:val="001D53E7"/>
    <w:rsid w:val="001D6342"/>
    <w:rsid w:val="001D6D53"/>
    <w:rsid w:val="001E297A"/>
    <w:rsid w:val="001E3087"/>
    <w:rsid w:val="001E432B"/>
    <w:rsid w:val="001E58E2"/>
    <w:rsid w:val="001E64BB"/>
    <w:rsid w:val="001E7AED"/>
    <w:rsid w:val="001F3916"/>
    <w:rsid w:val="001F54C5"/>
    <w:rsid w:val="001F662C"/>
    <w:rsid w:val="001F7074"/>
    <w:rsid w:val="001F74C5"/>
    <w:rsid w:val="001F7C0B"/>
    <w:rsid w:val="00200490"/>
    <w:rsid w:val="00201F3A"/>
    <w:rsid w:val="002033CA"/>
    <w:rsid w:val="0020356C"/>
    <w:rsid w:val="00203F96"/>
    <w:rsid w:val="002048E2"/>
    <w:rsid w:val="002069B2"/>
    <w:rsid w:val="00207FA3"/>
    <w:rsid w:val="00210745"/>
    <w:rsid w:val="00211298"/>
    <w:rsid w:val="00214DA8"/>
    <w:rsid w:val="00215423"/>
    <w:rsid w:val="002158FA"/>
    <w:rsid w:val="002159AC"/>
    <w:rsid w:val="00220600"/>
    <w:rsid w:val="002224DB"/>
    <w:rsid w:val="00222F38"/>
    <w:rsid w:val="00223FCB"/>
    <w:rsid w:val="002252C3"/>
    <w:rsid w:val="002259CC"/>
    <w:rsid w:val="00225C54"/>
    <w:rsid w:val="00225E86"/>
    <w:rsid w:val="00230765"/>
    <w:rsid w:val="00230D18"/>
    <w:rsid w:val="002319E4"/>
    <w:rsid w:val="00233692"/>
    <w:rsid w:val="00235099"/>
    <w:rsid w:val="00235632"/>
    <w:rsid w:val="00235872"/>
    <w:rsid w:val="00235FA7"/>
    <w:rsid w:val="0024053D"/>
    <w:rsid w:val="00240F91"/>
    <w:rsid w:val="00241559"/>
    <w:rsid w:val="002435B3"/>
    <w:rsid w:val="002458EB"/>
    <w:rsid w:val="00245F37"/>
    <w:rsid w:val="00246B9D"/>
    <w:rsid w:val="002500C8"/>
    <w:rsid w:val="002554E4"/>
    <w:rsid w:val="0025563E"/>
    <w:rsid w:val="00255950"/>
    <w:rsid w:val="00257543"/>
    <w:rsid w:val="00260F4F"/>
    <w:rsid w:val="002617E7"/>
    <w:rsid w:val="00264228"/>
    <w:rsid w:val="00264334"/>
    <w:rsid w:val="0026473E"/>
    <w:rsid w:val="00266214"/>
    <w:rsid w:val="00267C14"/>
    <w:rsid w:val="00267C83"/>
    <w:rsid w:val="0027144F"/>
    <w:rsid w:val="00271813"/>
    <w:rsid w:val="00271F3A"/>
    <w:rsid w:val="00273278"/>
    <w:rsid w:val="002737F4"/>
    <w:rsid w:val="002805F5"/>
    <w:rsid w:val="00280751"/>
    <w:rsid w:val="00282779"/>
    <w:rsid w:val="0028280A"/>
    <w:rsid w:val="00282855"/>
    <w:rsid w:val="002851CF"/>
    <w:rsid w:val="00286ACD"/>
    <w:rsid w:val="00287838"/>
    <w:rsid w:val="002907B5"/>
    <w:rsid w:val="00291274"/>
    <w:rsid w:val="0029186E"/>
    <w:rsid w:val="00292EB7"/>
    <w:rsid w:val="0029371C"/>
    <w:rsid w:val="00296227"/>
    <w:rsid w:val="00296F44"/>
    <w:rsid w:val="0029777D"/>
    <w:rsid w:val="002A055E"/>
    <w:rsid w:val="002A1D4E"/>
    <w:rsid w:val="002A2869"/>
    <w:rsid w:val="002A3A80"/>
    <w:rsid w:val="002A4918"/>
    <w:rsid w:val="002B0DB9"/>
    <w:rsid w:val="002B24D6"/>
    <w:rsid w:val="002B490B"/>
    <w:rsid w:val="002C27E3"/>
    <w:rsid w:val="002C2B11"/>
    <w:rsid w:val="002C41E6"/>
    <w:rsid w:val="002C5889"/>
    <w:rsid w:val="002C6091"/>
    <w:rsid w:val="002C6930"/>
    <w:rsid w:val="002D071A"/>
    <w:rsid w:val="002D2E63"/>
    <w:rsid w:val="002D31C8"/>
    <w:rsid w:val="002D34B2"/>
    <w:rsid w:val="002D3988"/>
    <w:rsid w:val="002D48B0"/>
    <w:rsid w:val="002D4BF0"/>
    <w:rsid w:val="002D5B37"/>
    <w:rsid w:val="002D7637"/>
    <w:rsid w:val="002D7ADF"/>
    <w:rsid w:val="002E17F2"/>
    <w:rsid w:val="002E2783"/>
    <w:rsid w:val="002E57F3"/>
    <w:rsid w:val="002E7CAE"/>
    <w:rsid w:val="002F2771"/>
    <w:rsid w:val="002F37A9"/>
    <w:rsid w:val="002F6BDE"/>
    <w:rsid w:val="002F79F9"/>
    <w:rsid w:val="00301CE6"/>
    <w:rsid w:val="0030256B"/>
    <w:rsid w:val="003025DB"/>
    <w:rsid w:val="00303038"/>
    <w:rsid w:val="00304B9B"/>
    <w:rsid w:val="0030501F"/>
    <w:rsid w:val="00307BA1"/>
    <w:rsid w:val="00311702"/>
    <w:rsid w:val="00311E82"/>
    <w:rsid w:val="00313FD6"/>
    <w:rsid w:val="00314169"/>
    <w:rsid w:val="003143BD"/>
    <w:rsid w:val="00315363"/>
    <w:rsid w:val="003203ED"/>
    <w:rsid w:val="00321A95"/>
    <w:rsid w:val="00322C9F"/>
    <w:rsid w:val="0032390B"/>
    <w:rsid w:val="00324D23"/>
    <w:rsid w:val="00327A05"/>
    <w:rsid w:val="0033012F"/>
    <w:rsid w:val="00331751"/>
    <w:rsid w:val="00334579"/>
    <w:rsid w:val="00335858"/>
    <w:rsid w:val="00335DEE"/>
    <w:rsid w:val="00336BDA"/>
    <w:rsid w:val="003428EF"/>
    <w:rsid w:val="00342BD7"/>
    <w:rsid w:val="00345D15"/>
    <w:rsid w:val="003460DE"/>
    <w:rsid w:val="00346DB5"/>
    <w:rsid w:val="003477B1"/>
    <w:rsid w:val="0035425F"/>
    <w:rsid w:val="00355332"/>
    <w:rsid w:val="003561FC"/>
    <w:rsid w:val="00357380"/>
    <w:rsid w:val="003602D9"/>
    <w:rsid w:val="003604CE"/>
    <w:rsid w:val="003607A0"/>
    <w:rsid w:val="003613D2"/>
    <w:rsid w:val="003620EE"/>
    <w:rsid w:val="00362B95"/>
    <w:rsid w:val="00363593"/>
    <w:rsid w:val="00370E47"/>
    <w:rsid w:val="003742AC"/>
    <w:rsid w:val="00375445"/>
    <w:rsid w:val="00377CE1"/>
    <w:rsid w:val="00381C29"/>
    <w:rsid w:val="003850EB"/>
    <w:rsid w:val="00385BF0"/>
    <w:rsid w:val="00390260"/>
    <w:rsid w:val="00391D6A"/>
    <w:rsid w:val="003939FF"/>
    <w:rsid w:val="00396495"/>
    <w:rsid w:val="003A0BD9"/>
    <w:rsid w:val="003A154C"/>
    <w:rsid w:val="003A2223"/>
    <w:rsid w:val="003A2A0F"/>
    <w:rsid w:val="003A316D"/>
    <w:rsid w:val="003A45A1"/>
    <w:rsid w:val="003A5B0A"/>
    <w:rsid w:val="003A6108"/>
    <w:rsid w:val="003A6ADA"/>
    <w:rsid w:val="003A6BAC"/>
    <w:rsid w:val="003A70A4"/>
    <w:rsid w:val="003A7EF3"/>
    <w:rsid w:val="003B159C"/>
    <w:rsid w:val="003B1D77"/>
    <w:rsid w:val="003B369F"/>
    <w:rsid w:val="003B36A3"/>
    <w:rsid w:val="003B64BB"/>
    <w:rsid w:val="003B6997"/>
    <w:rsid w:val="003B6F4F"/>
    <w:rsid w:val="003B77BF"/>
    <w:rsid w:val="003B7FE5"/>
    <w:rsid w:val="003C11C8"/>
    <w:rsid w:val="003C2702"/>
    <w:rsid w:val="003C2DB8"/>
    <w:rsid w:val="003C3418"/>
    <w:rsid w:val="003C4C11"/>
    <w:rsid w:val="003C63B5"/>
    <w:rsid w:val="003C69C9"/>
    <w:rsid w:val="003C7806"/>
    <w:rsid w:val="003D044A"/>
    <w:rsid w:val="003D109F"/>
    <w:rsid w:val="003D1636"/>
    <w:rsid w:val="003D2478"/>
    <w:rsid w:val="003D3897"/>
    <w:rsid w:val="003D3C45"/>
    <w:rsid w:val="003D5B1F"/>
    <w:rsid w:val="003E15FA"/>
    <w:rsid w:val="003E4FA7"/>
    <w:rsid w:val="003E51AE"/>
    <w:rsid w:val="003E55E4"/>
    <w:rsid w:val="003E64E1"/>
    <w:rsid w:val="003E74E3"/>
    <w:rsid w:val="003F05C7"/>
    <w:rsid w:val="003F1E4F"/>
    <w:rsid w:val="003F2CD4"/>
    <w:rsid w:val="003F4058"/>
    <w:rsid w:val="003F6BBE"/>
    <w:rsid w:val="004000E8"/>
    <w:rsid w:val="00401619"/>
    <w:rsid w:val="00402E2B"/>
    <w:rsid w:val="00402F98"/>
    <w:rsid w:val="004030D9"/>
    <w:rsid w:val="00403722"/>
    <w:rsid w:val="0040512B"/>
    <w:rsid w:val="00405CA5"/>
    <w:rsid w:val="00407CD3"/>
    <w:rsid w:val="00410134"/>
    <w:rsid w:val="00410B72"/>
    <w:rsid w:val="00410F18"/>
    <w:rsid w:val="0041263E"/>
    <w:rsid w:val="0041380F"/>
    <w:rsid w:val="00413A1C"/>
    <w:rsid w:val="00413AAC"/>
    <w:rsid w:val="00413E92"/>
    <w:rsid w:val="0041746E"/>
    <w:rsid w:val="00421105"/>
    <w:rsid w:val="00422AA4"/>
    <w:rsid w:val="00423CC1"/>
    <w:rsid w:val="004242F4"/>
    <w:rsid w:val="0042502C"/>
    <w:rsid w:val="00426BB0"/>
    <w:rsid w:val="00427248"/>
    <w:rsid w:val="00427A59"/>
    <w:rsid w:val="00427C3B"/>
    <w:rsid w:val="004355A0"/>
    <w:rsid w:val="00437332"/>
    <w:rsid w:val="00437447"/>
    <w:rsid w:val="004418D5"/>
    <w:rsid w:val="00441A92"/>
    <w:rsid w:val="004431DC"/>
    <w:rsid w:val="00444F56"/>
    <w:rsid w:val="004462E1"/>
    <w:rsid w:val="00446488"/>
    <w:rsid w:val="0045046A"/>
    <w:rsid w:val="00450F5A"/>
    <w:rsid w:val="004517AA"/>
    <w:rsid w:val="00452CAC"/>
    <w:rsid w:val="00453281"/>
    <w:rsid w:val="00453D45"/>
    <w:rsid w:val="0045432C"/>
    <w:rsid w:val="004555BA"/>
    <w:rsid w:val="00457565"/>
    <w:rsid w:val="00457B71"/>
    <w:rsid w:val="004604BC"/>
    <w:rsid w:val="00462ED8"/>
    <w:rsid w:val="00465B3C"/>
    <w:rsid w:val="004669E2"/>
    <w:rsid w:val="00466C24"/>
    <w:rsid w:val="00467505"/>
    <w:rsid w:val="00470C31"/>
    <w:rsid w:val="00471DE0"/>
    <w:rsid w:val="00472206"/>
    <w:rsid w:val="00473485"/>
    <w:rsid w:val="004734D0"/>
    <w:rsid w:val="0047556B"/>
    <w:rsid w:val="00477768"/>
    <w:rsid w:val="00481641"/>
    <w:rsid w:val="00483FEE"/>
    <w:rsid w:val="00485C2B"/>
    <w:rsid w:val="00485FCD"/>
    <w:rsid w:val="0048756F"/>
    <w:rsid w:val="004875EB"/>
    <w:rsid w:val="00487C89"/>
    <w:rsid w:val="004904D1"/>
    <w:rsid w:val="00492BC5"/>
    <w:rsid w:val="00492C34"/>
    <w:rsid w:val="00494CEE"/>
    <w:rsid w:val="0049581C"/>
    <w:rsid w:val="004964F1"/>
    <w:rsid w:val="004972C1"/>
    <w:rsid w:val="004A16BC"/>
    <w:rsid w:val="004A2B94"/>
    <w:rsid w:val="004A322C"/>
    <w:rsid w:val="004A5566"/>
    <w:rsid w:val="004A61F5"/>
    <w:rsid w:val="004B22FC"/>
    <w:rsid w:val="004B2982"/>
    <w:rsid w:val="004B6F6A"/>
    <w:rsid w:val="004B720D"/>
    <w:rsid w:val="004B7C0C"/>
    <w:rsid w:val="004C3898"/>
    <w:rsid w:val="004D2776"/>
    <w:rsid w:val="004D36B1"/>
    <w:rsid w:val="004D6F4D"/>
    <w:rsid w:val="004D73B6"/>
    <w:rsid w:val="004D7EBD"/>
    <w:rsid w:val="004E2680"/>
    <w:rsid w:val="004E28F9"/>
    <w:rsid w:val="004E2E41"/>
    <w:rsid w:val="004E3EE1"/>
    <w:rsid w:val="004E462E"/>
    <w:rsid w:val="004E56DC"/>
    <w:rsid w:val="004E76F4"/>
    <w:rsid w:val="004E7F2C"/>
    <w:rsid w:val="004F0823"/>
    <w:rsid w:val="004F0B4E"/>
    <w:rsid w:val="004F0B6C"/>
    <w:rsid w:val="004F2078"/>
    <w:rsid w:val="004F233F"/>
    <w:rsid w:val="004F4C0B"/>
    <w:rsid w:val="004F4DA3"/>
    <w:rsid w:val="004F6263"/>
    <w:rsid w:val="004F6DA0"/>
    <w:rsid w:val="00500120"/>
    <w:rsid w:val="0050201E"/>
    <w:rsid w:val="00503DEF"/>
    <w:rsid w:val="00504333"/>
    <w:rsid w:val="00505086"/>
    <w:rsid w:val="00506557"/>
    <w:rsid w:val="0050677A"/>
    <w:rsid w:val="00507CCE"/>
    <w:rsid w:val="005108D8"/>
    <w:rsid w:val="00511131"/>
    <w:rsid w:val="005116F9"/>
    <w:rsid w:val="005123E6"/>
    <w:rsid w:val="00512B31"/>
    <w:rsid w:val="005153A7"/>
    <w:rsid w:val="00517F7C"/>
    <w:rsid w:val="005219CF"/>
    <w:rsid w:val="00523DF6"/>
    <w:rsid w:val="0052589D"/>
    <w:rsid w:val="0052774C"/>
    <w:rsid w:val="00530E78"/>
    <w:rsid w:val="005313CC"/>
    <w:rsid w:val="00533085"/>
    <w:rsid w:val="00534B59"/>
    <w:rsid w:val="00534C22"/>
    <w:rsid w:val="00536759"/>
    <w:rsid w:val="00537C62"/>
    <w:rsid w:val="00540C4E"/>
    <w:rsid w:val="00542277"/>
    <w:rsid w:val="005433D1"/>
    <w:rsid w:val="00543DF3"/>
    <w:rsid w:val="00545B93"/>
    <w:rsid w:val="00546970"/>
    <w:rsid w:val="00550625"/>
    <w:rsid w:val="00550CA2"/>
    <w:rsid w:val="0055292B"/>
    <w:rsid w:val="00554E19"/>
    <w:rsid w:val="00554FD9"/>
    <w:rsid w:val="0056121F"/>
    <w:rsid w:val="00564ABA"/>
    <w:rsid w:val="00564F76"/>
    <w:rsid w:val="00571783"/>
    <w:rsid w:val="00572505"/>
    <w:rsid w:val="00573F5B"/>
    <w:rsid w:val="00575553"/>
    <w:rsid w:val="00582809"/>
    <w:rsid w:val="00586F91"/>
    <w:rsid w:val="0058798C"/>
    <w:rsid w:val="005900FA"/>
    <w:rsid w:val="005935A4"/>
    <w:rsid w:val="005948C2"/>
    <w:rsid w:val="00595DCA"/>
    <w:rsid w:val="005964BC"/>
    <w:rsid w:val="0059723F"/>
    <w:rsid w:val="0059779B"/>
    <w:rsid w:val="005A0DF4"/>
    <w:rsid w:val="005A209A"/>
    <w:rsid w:val="005A3C10"/>
    <w:rsid w:val="005A3C6E"/>
    <w:rsid w:val="005A40AB"/>
    <w:rsid w:val="005A662D"/>
    <w:rsid w:val="005A6B21"/>
    <w:rsid w:val="005B07E6"/>
    <w:rsid w:val="005B0ED3"/>
    <w:rsid w:val="005B1409"/>
    <w:rsid w:val="005B35D7"/>
    <w:rsid w:val="005B392A"/>
    <w:rsid w:val="005B3AA3"/>
    <w:rsid w:val="005B6F83"/>
    <w:rsid w:val="005B7F9C"/>
    <w:rsid w:val="005C1776"/>
    <w:rsid w:val="005C4098"/>
    <w:rsid w:val="005C43D9"/>
    <w:rsid w:val="005C4ACB"/>
    <w:rsid w:val="005C7497"/>
    <w:rsid w:val="005C74FB"/>
    <w:rsid w:val="005D0778"/>
    <w:rsid w:val="005D1602"/>
    <w:rsid w:val="005D442F"/>
    <w:rsid w:val="005D5F6F"/>
    <w:rsid w:val="005E0CBC"/>
    <w:rsid w:val="005E1AE9"/>
    <w:rsid w:val="005E25C2"/>
    <w:rsid w:val="005E385F"/>
    <w:rsid w:val="005E5B45"/>
    <w:rsid w:val="005E5B81"/>
    <w:rsid w:val="005F06C5"/>
    <w:rsid w:val="005F2CB1"/>
    <w:rsid w:val="005F2E0B"/>
    <w:rsid w:val="005F3025"/>
    <w:rsid w:val="005F35D2"/>
    <w:rsid w:val="005F5AEE"/>
    <w:rsid w:val="005F618C"/>
    <w:rsid w:val="005F70BD"/>
    <w:rsid w:val="005F79C9"/>
    <w:rsid w:val="00601DAC"/>
    <w:rsid w:val="0060283C"/>
    <w:rsid w:val="00604F14"/>
    <w:rsid w:val="00607B88"/>
    <w:rsid w:val="00611B83"/>
    <w:rsid w:val="00613257"/>
    <w:rsid w:val="0061371A"/>
    <w:rsid w:val="00614106"/>
    <w:rsid w:val="00615F98"/>
    <w:rsid w:val="00617D3B"/>
    <w:rsid w:val="006201C5"/>
    <w:rsid w:val="00620A71"/>
    <w:rsid w:val="00620D80"/>
    <w:rsid w:val="0062154F"/>
    <w:rsid w:val="006234A6"/>
    <w:rsid w:val="006237B7"/>
    <w:rsid w:val="00627271"/>
    <w:rsid w:val="00627BE7"/>
    <w:rsid w:val="00630001"/>
    <w:rsid w:val="006311B3"/>
    <w:rsid w:val="00631618"/>
    <w:rsid w:val="00631AFF"/>
    <w:rsid w:val="0063284C"/>
    <w:rsid w:val="00632C3A"/>
    <w:rsid w:val="00635069"/>
    <w:rsid w:val="00636398"/>
    <w:rsid w:val="006368D3"/>
    <w:rsid w:val="006377EC"/>
    <w:rsid w:val="00637831"/>
    <w:rsid w:val="00640B0C"/>
    <w:rsid w:val="00640FDE"/>
    <w:rsid w:val="0064151F"/>
    <w:rsid w:val="00641533"/>
    <w:rsid w:val="00641708"/>
    <w:rsid w:val="0064208D"/>
    <w:rsid w:val="00643475"/>
    <w:rsid w:val="00643918"/>
    <w:rsid w:val="0064396A"/>
    <w:rsid w:val="006439A9"/>
    <w:rsid w:val="006448E9"/>
    <w:rsid w:val="0064527E"/>
    <w:rsid w:val="0064624E"/>
    <w:rsid w:val="00650AB9"/>
    <w:rsid w:val="00652003"/>
    <w:rsid w:val="0065250F"/>
    <w:rsid w:val="0065529E"/>
    <w:rsid w:val="00655733"/>
    <w:rsid w:val="00655ACD"/>
    <w:rsid w:val="00656A92"/>
    <w:rsid w:val="00656DDE"/>
    <w:rsid w:val="00657718"/>
    <w:rsid w:val="0066011D"/>
    <w:rsid w:val="006607C0"/>
    <w:rsid w:val="006613A6"/>
    <w:rsid w:val="00661F1C"/>
    <w:rsid w:val="006627A2"/>
    <w:rsid w:val="006634E6"/>
    <w:rsid w:val="006640FF"/>
    <w:rsid w:val="006655EE"/>
    <w:rsid w:val="006663EF"/>
    <w:rsid w:val="00667EE7"/>
    <w:rsid w:val="00670922"/>
    <w:rsid w:val="00670BE1"/>
    <w:rsid w:val="0067218F"/>
    <w:rsid w:val="006741F2"/>
    <w:rsid w:val="00674CC3"/>
    <w:rsid w:val="00675C72"/>
    <w:rsid w:val="00676B16"/>
    <w:rsid w:val="006771F9"/>
    <w:rsid w:val="006776D7"/>
    <w:rsid w:val="006808C6"/>
    <w:rsid w:val="00681003"/>
    <w:rsid w:val="006817C9"/>
    <w:rsid w:val="00683ECE"/>
    <w:rsid w:val="00684492"/>
    <w:rsid w:val="00684823"/>
    <w:rsid w:val="00684DD5"/>
    <w:rsid w:val="00686E85"/>
    <w:rsid w:val="006877B2"/>
    <w:rsid w:val="00690591"/>
    <w:rsid w:val="00695FC2"/>
    <w:rsid w:val="00696949"/>
    <w:rsid w:val="00697052"/>
    <w:rsid w:val="006978B1"/>
    <w:rsid w:val="006A46FB"/>
    <w:rsid w:val="006A4AFD"/>
    <w:rsid w:val="006A5E28"/>
    <w:rsid w:val="006A697B"/>
    <w:rsid w:val="006A7AFF"/>
    <w:rsid w:val="006B04A6"/>
    <w:rsid w:val="006B16F0"/>
    <w:rsid w:val="006B1816"/>
    <w:rsid w:val="006B2099"/>
    <w:rsid w:val="006B4EE1"/>
    <w:rsid w:val="006B50CF"/>
    <w:rsid w:val="006C03B8"/>
    <w:rsid w:val="006C334C"/>
    <w:rsid w:val="006C39E2"/>
    <w:rsid w:val="006C4355"/>
    <w:rsid w:val="006C56DC"/>
    <w:rsid w:val="006C5EC9"/>
    <w:rsid w:val="006C6059"/>
    <w:rsid w:val="006C6337"/>
    <w:rsid w:val="006C7522"/>
    <w:rsid w:val="006D1A65"/>
    <w:rsid w:val="006D6F08"/>
    <w:rsid w:val="006D7752"/>
    <w:rsid w:val="006D79B6"/>
    <w:rsid w:val="006E062C"/>
    <w:rsid w:val="006E1C82"/>
    <w:rsid w:val="006E1F5A"/>
    <w:rsid w:val="006E28B7"/>
    <w:rsid w:val="006E2A9B"/>
    <w:rsid w:val="006E3310"/>
    <w:rsid w:val="006E4E39"/>
    <w:rsid w:val="006E565E"/>
    <w:rsid w:val="006E673D"/>
    <w:rsid w:val="006E6D3B"/>
    <w:rsid w:val="006E7D3B"/>
    <w:rsid w:val="006F0BB8"/>
    <w:rsid w:val="006F14BA"/>
    <w:rsid w:val="006F1B70"/>
    <w:rsid w:val="006F28DF"/>
    <w:rsid w:val="006F341D"/>
    <w:rsid w:val="006F3CDE"/>
    <w:rsid w:val="006F58D4"/>
    <w:rsid w:val="006F6582"/>
    <w:rsid w:val="007023A3"/>
    <w:rsid w:val="0070346E"/>
    <w:rsid w:val="00704EDB"/>
    <w:rsid w:val="00705EE3"/>
    <w:rsid w:val="00706101"/>
    <w:rsid w:val="007061C1"/>
    <w:rsid w:val="00707072"/>
    <w:rsid w:val="00707D61"/>
    <w:rsid w:val="00710FEA"/>
    <w:rsid w:val="0071143B"/>
    <w:rsid w:val="00711AE7"/>
    <w:rsid w:val="00711BB8"/>
    <w:rsid w:val="00712287"/>
    <w:rsid w:val="00712772"/>
    <w:rsid w:val="007148D3"/>
    <w:rsid w:val="00715B9A"/>
    <w:rsid w:val="0071650C"/>
    <w:rsid w:val="007220D3"/>
    <w:rsid w:val="00723B90"/>
    <w:rsid w:val="007257D0"/>
    <w:rsid w:val="00726EA6"/>
    <w:rsid w:val="0072712F"/>
    <w:rsid w:val="00727208"/>
    <w:rsid w:val="00727680"/>
    <w:rsid w:val="00730917"/>
    <w:rsid w:val="00730C8C"/>
    <w:rsid w:val="00732743"/>
    <w:rsid w:val="007348B1"/>
    <w:rsid w:val="007362A6"/>
    <w:rsid w:val="00736D7D"/>
    <w:rsid w:val="00740E58"/>
    <w:rsid w:val="00742EFA"/>
    <w:rsid w:val="00743DE3"/>
    <w:rsid w:val="0074457A"/>
    <w:rsid w:val="007445A0"/>
    <w:rsid w:val="0074524B"/>
    <w:rsid w:val="00745487"/>
    <w:rsid w:val="00747D8B"/>
    <w:rsid w:val="00751228"/>
    <w:rsid w:val="00752496"/>
    <w:rsid w:val="007571E1"/>
    <w:rsid w:val="00757A16"/>
    <w:rsid w:val="007604B2"/>
    <w:rsid w:val="00762BAB"/>
    <w:rsid w:val="007630B3"/>
    <w:rsid w:val="00765281"/>
    <w:rsid w:val="00765349"/>
    <w:rsid w:val="0076635A"/>
    <w:rsid w:val="00766BAD"/>
    <w:rsid w:val="007675C6"/>
    <w:rsid w:val="007678BF"/>
    <w:rsid w:val="007714AF"/>
    <w:rsid w:val="007729A2"/>
    <w:rsid w:val="00775096"/>
    <w:rsid w:val="007755F2"/>
    <w:rsid w:val="00776971"/>
    <w:rsid w:val="00777A42"/>
    <w:rsid w:val="00780A80"/>
    <w:rsid w:val="0078177E"/>
    <w:rsid w:val="00781BB9"/>
    <w:rsid w:val="0078304C"/>
    <w:rsid w:val="00783673"/>
    <w:rsid w:val="007838FB"/>
    <w:rsid w:val="00785490"/>
    <w:rsid w:val="00785727"/>
    <w:rsid w:val="00785871"/>
    <w:rsid w:val="00786E98"/>
    <w:rsid w:val="00790468"/>
    <w:rsid w:val="00791415"/>
    <w:rsid w:val="007925EA"/>
    <w:rsid w:val="00793CD8"/>
    <w:rsid w:val="00795C92"/>
    <w:rsid w:val="00796231"/>
    <w:rsid w:val="00797B1B"/>
    <w:rsid w:val="007A1CB3"/>
    <w:rsid w:val="007A2EB0"/>
    <w:rsid w:val="007A306F"/>
    <w:rsid w:val="007A43A6"/>
    <w:rsid w:val="007A58A6"/>
    <w:rsid w:val="007A7995"/>
    <w:rsid w:val="007B03AD"/>
    <w:rsid w:val="007B2C0A"/>
    <w:rsid w:val="007B3D2D"/>
    <w:rsid w:val="007B50AE"/>
    <w:rsid w:val="007B51DF"/>
    <w:rsid w:val="007B6966"/>
    <w:rsid w:val="007C05DD"/>
    <w:rsid w:val="007C1A90"/>
    <w:rsid w:val="007C24C9"/>
    <w:rsid w:val="007C3D18"/>
    <w:rsid w:val="007C60BF"/>
    <w:rsid w:val="007C6A07"/>
    <w:rsid w:val="007C75A1"/>
    <w:rsid w:val="007C77A5"/>
    <w:rsid w:val="007D04E5"/>
    <w:rsid w:val="007D23D3"/>
    <w:rsid w:val="007D302C"/>
    <w:rsid w:val="007D5901"/>
    <w:rsid w:val="007D6037"/>
    <w:rsid w:val="007D63C3"/>
    <w:rsid w:val="007D7526"/>
    <w:rsid w:val="007E18DF"/>
    <w:rsid w:val="007E2CF2"/>
    <w:rsid w:val="007E3BBA"/>
    <w:rsid w:val="007E4610"/>
    <w:rsid w:val="007E4715"/>
    <w:rsid w:val="007E505B"/>
    <w:rsid w:val="007E6F14"/>
    <w:rsid w:val="007E7091"/>
    <w:rsid w:val="007F17A9"/>
    <w:rsid w:val="007F588F"/>
    <w:rsid w:val="007F65FC"/>
    <w:rsid w:val="00800115"/>
    <w:rsid w:val="00803FAE"/>
    <w:rsid w:val="0080605F"/>
    <w:rsid w:val="00806AC5"/>
    <w:rsid w:val="00807786"/>
    <w:rsid w:val="00811FCB"/>
    <w:rsid w:val="008130E6"/>
    <w:rsid w:val="008158D6"/>
    <w:rsid w:val="00816012"/>
    <w:rsid w:val="00817196"/>
    <w:rsid w:val="008175B1"/>
    <w:rsid w:val="00822646"/>
    <w:rsid w:val="008235DB"/>
    <w:rsid w:val="00823A01"/>
    <w:rsid w:val="00824748"/>
    <w:rsid w:val="00824AB4"/>
    <w:rsid w:val="0082559F"/>
    <w:rsid w:val="00825C42"/>
    <w:rsid w:val="00825D25"/>
    <w:rsid w:val="00826873"/>
    <w:rsid w:val="00827D6F"/>
    <w:rsid w:val="00827E16"/>
    <w:rsid w:val="008319AC"/>
    <w:rsid w:val="00833B33"/>
    <w:rsid w:val="00836B24"/>
    <w:rsid w:val="00837269"/>
    <w:rsid w:val="008372BE"/>
    <w:rsid w:val="008376AC"/>
    <w:rsid w:val="00837FA8"/>
    <w:rsid w:val="008444E8"/>
    <w:rsid w:val="00844E80"/>
    <w:rsid w:val="00846FE7"/>
    <w:rsid w:val="00850C9E"/>
    <w:rsid w:val="008510E7"/>
    <w:rsid w:val="00852097"/>
    <w:rsid w:val="00856911"/>
    <w:rsid w:val="00856F62"/>
    <w:rsid w:val="008573AC"/>
    <w:rsid w:val="0086000F"/>
    <w:rsid w:val="0086220B"/>
    <w:rsid w:val="008652C2"/>
    <w:rsid w:val="00865518"/>
    <w:rsid w:val="008677FD"/>
    <w:rsid w:val="008706D4"/>
    <w:rsid w:val="00870F8A"/>
    <w:rsid w:val="008719A4"/>
    <w:rsid w:val="00871D23"/>
    <w:rsid w:val="00874312"/>
    <w:rsid w:val="0087437C"/>
    <w:rsid w:val="00875C47"/>
    <w:rsid w:val="00875CD7"/>
    <w:rsid w:val="00876B4D"/>
    <w:rsid w:val="00877802"/>
    <w:rsid w:val="00877F18"/>
    <w:rsid w:val="008901FE"/>
    <w:rsid w:val="00893145"/>
    <w:rsid w:val="008941E3"/>
    <w:rsid w:val="008947DF"/>
    <w:rsid w:val="00894A88"/>
    <w:rsid w:val="00895386"/>
    <w:rsid w:val="0089676F"/>
    <w:rsid w:val="00897BFD"/>
    <w:rsid w:val="008A21FF"/>
    <w:rsid w:val="008A2CE2"/>
    <w:rsid w:val="008A30AC"/>
    <w:rsid w:val="008A44B8"/>
    <w:rsid w:val="008A51A8"/>
    <w:rsid w:val="008A51DD"/>
    <w:rsid w:val="008A54C7"/>
    <w:rsid w:val="008A77D8"/>
    <w:rsid w:val="008B0483"/>
    <w:rsid w:val="008B120C"/>
    <w:rsid w:val="008B51A0"/>
    <w:rsid w:val="008B592A"/>
    <w:rsid w:val="008B7563"/>
    <w:rsid w:val="008B7B5C"/>
    <w:rsid w:val="008C0C99"/>
    <w:rsid w:val="008C2017"/>
    <w:rsid w:val="008C247D"/>
    <w:rsid w:val="008C3D31"/>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32C8"/>
    <w:rsid w:val="008E5863"/>
    <w:rsid w:val="008E5A82"/>
    <w:rsid w:val="008E759A"/>
    <w:rsid w:val="008F1EAB"/>
    <w:rsid w:val="008F2108"/>
    <w:rsid w:val="008F33DC"/>
    <w:rsid w:val="008F477F"/>
    <w:rsid w:val="008F7884"/>
    <w:rsid w:val="00900BEA"/>
    <w:rsid w:val="00901098"/>
    <w:rsid w:val="00902350"/>
    <w:rsid w:val="00903032"/>
    <w:rsid w:val="00903202"/>
    <w:rsid w:val="0090336B"/>
    <w:rsid w:val="00903511"/>
    <w:rsid w:val="009038D5"/>
    <w:rsid w:val="009053AA"/>
    <w:rsid w:val="00906939"/>
    <w:rsid w:val="00910B7D"/>
    <w:rsid w:val="00911DFB"/>
    <w:rsid w:val="00912ADA"/>
    <w:rsid w:val="00912AE0"/>
    <w:rsid w:val="00912D1C"/>
    <w:rsid w:val="009139D9"/>
    <w:rsid w:val="00913EF7"/>
    <w:rsid w:val="00914AD8"/>
    <w:rsid w:val="00916079"/>
    <w:rsid w:val="009168EF"/>
    <w:rsid w:val="00917CE9"/>
    <w:rsid w:val="00920BF2"/>
    <w:rsid w:val="00922010"/>
    <w:rsid w:val="00926F43"/>
    <w:rsid w:val="00927C7D"/>
    <w:rsid w:val="00927E09"/>
    <w:rsid w:val="00931BD9"/>
    <w:rsid w:val="00932C1C"/>
    <w:rsid w:val="00933D71"/>
    <w:rsid w:val="00934C6E"/>
    <w:rsid w:val="009360AB"/>
    <w:rsid w:val="0093646A"/>
    <w:rsid w:val="009368F3"/>
    <w:rsid w:val="00941611"/>
    <w:rsid w:val="00941636"/>
    <w:rsid w:val="00941691"/>
    <w:rsid w:val="00941EF7"/>
    <w:rsid w:val="00943742"/>
    <w:rsid w:val="00945C05"/>
    <w:rsid w:val="00946945"/>
    <w:rsid w:val="00947713"/>
    <w:rsid w:val="009508CB"/>
    <w:rsid w:val="00950DE7"/>
    <w:rsid w:val="00951705"/>
    <w:rsid w:val="00953920"/>
    <w:rsid w:val="00953D47"/>
    <w:rsid w:val="009555BF"/>
    <w:rsid w:val="00956391"/>
    <w:rsid w:val="0095681E"/>
    <w:rsid w:val="009572D4"/>
    <w:rsid w:val="0096052D"/>
    <w:rsid w:val="00961921"/>
    <w:rsid w:val="0096430A"/>
    <w:rsid w:val="0096554B"/>
    <w:rsid w:val="0096584A"/>
    <w:rsid w:val="009706DE"/>
    <w:rsid w:val="00971F08"/>
    <w:rsid w:val="0097603D"/>
    <w:rsid w:val="009761D3"/>
    <w:rsid w:val="00976949"/>
    <w:rsid w:val="00980477"/>
    <w:rsid w:val="00985253"/>
    <w:rsid w:val="009853B3"/>
    <w:rsid w:val="00987E57"/>
    <w:rsid w:val="00990630"/>
    <w:rsid w:val="00990933"/>
    <w:rsid w:val="00991761"/>
    <w:rsid w:val="00991E89"/>
    <w:rsid w:val="00994DCA"/>
    <w:rsid w:val="00995586"/>
    <w:rsid w:val="00995ACA"/>
    <w:rsid w:val="009960EC"/>
    <w:rsid w:val="009970DD"/>
    <w:rsid w:val="009A0FBA"/>
    <w:rsid w:val="009A1601"/>
    <w:rsid w:val="009A3BB6"/>
    <w:rsid w:val="009A3D08"/>
    <w:rsid w:val="009A462D"/>
    <w:rsid w:val="009A512B"/>
    <w:rsid w:val="009A5748"/>
    <w:rsid w:val="009A5CBA"/>
    <w:rsid w:val="009A6E9E"/>
    <w:rsid w:val="009A7B22"/>
    <w:rsid w:val="009B0182"/>
    <w:rsid w:val="009B1F30"/>
    <w:rsid w:val="009B3AC2"/>
    <w:rsid w:val="009B4DF4"/>
    <w:rsid w:val="009B564E"/>
    <w:rsid w:val="009B784C"/>
    <w:rsid w:val="009B7E87"/>
    <w:rsid w:val="009C0169"/>
    <w:rsid w:val="009C403E"/>
    <w:rsid w:val="009D0D0C"/>
    <w:rsid w:val="009D4FF0"/>
    <w:rsid w:val="009D6686"/>
    <w:rsid w:val="009D6869"/>
    <w:rsid w:val="009D6BB6"/>
    <w:rsid w:val="009D6F6B"/>
    <w:rsid w:val="009D703C"/>
    <w:rsid w:val="009D718F"/>
    <w:rsid w:val="009E068F"/>
    <w:rsid w:val="009E14E0"/>
    <w:rsid w:val="009E35DB"/>
    <w:rsid w:val="009E47A3"/>
    <w:rsid w:val="009E616A"/>
    <w:rsid w:val="009F08F3"/>
    <w:rsid w:val="009F1767"/>
    <w:rsid w:val="009F2429"/>
    <w:rsid w:val="009F344F"/>
    <w:rsid w:val="009F3450"/>
    <w:rsid w:val="009F467E"/>
    <w:rsid w:val="009F65DA"/>
    <w:rsid w:val="00A00C69"/>
    <w:rsid w:val="00A0124B"/>
    <w:rsid w:val="00A029EC"/>
    <w:rsid w:val="00A031D8"/>
    <w:rsid w:val="00A0368E"/>
    <w:rsid w:val="00A048A8"/>
    <w:rsid w:val="00A04F49"/>
    <w:rsid w:val="00A07080"/>
    <w:rsid w:val="00A11477"/>
    <w:rsid w:val="00A136A6"/>
    <w:rsid w:val="00A13AB2"/>
    <w:rsid w:val="00A13E54"/>
    <w:rsid w:val="00A14699"/>
    <w:rsid w:val="00A16F31"/>
    <w:rsid w:val="00A17F63"/>
    <w:rsid w:val="00A21241"/>
    <w:rsid w:val="00A2193B"/>
    <w:rsid w:val="00A21BD2"/>
    <w:rsid w:val="00A21D52"/>
    <w:rsid w:val="00A229AE"/>
    <w:rsid w:val="00A2351A"/>
    <w:rsid w:val="00A264A9"/>
    <w:rsid w:val="00A26DCF"/>
    <w:rsid w:val="00A27785"/>
    <w:rsid w:val="00A30187"/>
    <w:rsid w:val="00A30507"/>
    <w:rsid w:val="00A31517"/>
    <w:rsid w:val="00A31E6D"/>
    <w:rsid w:val="00A3215A"/>
    <w:rsid w:val="00A325C2"/>
    <w:rsid w:val="00A325C5"/>
    <w:rsid w:val="00A3448A"/>
    <w:rsid w:val="00A36297"/>
    <w:rsid w:val="00A37B6B"/>
    <w:rsid w:val="00A40862"/>
    <w:rsid w:val="00A4182F"/>
    <w:rsid w:val="00A41E2B"/>
    <w:rsid w:val="00A45B74"/>
    <w:rsid w:val="00A50FF6"/>
    <w:rsid w:val="00A51005"/>
    <w:rsid w:val="00A5269D"/>
    <w:rsid w:val="00A52E1D"/>
    <w:rsid w:val="00A567D5"/>
    <w:rsid w:val="00A61499"/>
    <w:rsid w:val="00A62A77"/>
    <w:rsid w:val="00A63483"/>
    <w:rsid w:val="00A657D7"/>
    <w:rsid w:val="00A65832"/>
    <w:rsid w:val="00A660AC"/>
    <w:rsid w:val="00A67391"/>
    <w:rsid w:val="00A67E6C"/>
    <w:rsid w:val="00A71B99"/>
    <w:rsid w:val="00A739D0"/>
    <w:rsid w:val="00A73D7E"/>
    <w:rsid w:val="00A761D4"/>
    <w:rsid w:val="00A77132"/>
    <w:rsid w:val="00A77EC4"/>
    <w:rsid w:val="00A8546E"/>
    <w:rsid w:val="00A86350"/>
    <w:rsid w:val="00A90BA5"/>
    <w:rsid w:val="00A91281"/>
    <w:rsid w:val="00A92879"/>
    <w:rsid w:val="00A92FD3"/>
    <w:rsid w:val="00A9424B"/>
    <w:rsid w:val="00A94281"/>
    <w:rsid w:val="00A9442A"/>
    <w:rsid w:val="00A94ECB"/>
    <w:rsid w:val="00A96579"/>
    <w:rsid w:val="00A9728D"/>
    <w:rsid w:val="00AA016F"/>
    <w:rsid w:val="00AA1486"/>
    <w:rsid w:val="00AA1ED6"/>
    <w:rsid w:val="00AA26FB"/>
    <w:rsid w:val="00AA292A"/>
    <w:rsid w:val="00AA3148"/>
    <w:rsid w:val="00AA51D6"/>
    <w:rsid w:val="00AA587D"/>
    <w:rsid w:val="00AA5D81"/>
    <w:rsid w:val="00AA6A0C"/>
    <w:rsid w:val="00AB0BC8"/>
    <w:rsid w:val="00AB11CA"/>
    <w:rsid w:val="00AB14D9"/>
    <w:rsid w:val="00AB4AB8"/>
    <w:rsid w:val="00AB655E"/>
    <w:rsid w:val="00AB6689"/>
    <w:rsid w:val="00AB7DD4"/>
    <w:rsid w:val="00AC007F"/>
    <w:rsid w:val="00AC2ECD"/>
    <w:rsid w:val="00AC3119"/>
    <w:rsid w:val="00AC49FB"/>
    <w:rsid w:val="00AC5A10"/>
    <w:rsid w:val="00AD0AA3"/>
    <w:rsid w:val="00AD18CE"/>
    <w:rsid w:val="00AD2E54"/>
    <w:rsid w:val="00AD3820"/>
    <w:rsid w:val="00AD3F94"/>
    <w:rsid w:val="00AD457C"/>
    <w:rsid w:val="00AD4A5A"/>
    <w:rsid w:val="00AD4D1A"/>
    <w:rsid w:val="00AE27AC"/>
    <w:rsid w:val="00AE40E0"/>
    <w:rsid w:val="00AE4DBA"/>
    <w:rsid w:val="00AE4F07"/>
    <w:rsid w:val="00AE6F68"/>
    <w:rsid w:val="00AF0A53"/>
    <w:rsid w:val="00AF1C5D"/>
    <w:rsid w:val="00AF245D"/>
    <w:rsid w:val="00AF42D7"/>
    <w:rsid w:val="00B006FE"/>
    <w:rsid w:val="00B007CB"/>
    <w:rsid w:val="00B02AA9"/>
    <w:rsid w:val="00B02B34"/>
    <w:rsid w:val="00B02FA3"/>
    <w:rsid w:val="00B05084"/>
    <w:rsid w:val="00B06685"/>
    <w:rsid w:val="00B0739B"/>
    <w:rsid w:val="00B10740"/>
    <w:rsid w:val="00B14703"/>
    <w:rsid w:val="00B1470A"/>
    <w:rsid w:val="00B157F9"/>
    <w:rsid w:val="00B15FA5"/>
    <w:rsid w:val="00B16E1B"/>
    <w:rsid w:val="00B20256"/>
    <w:rsid w:val="00B20D09"/>
    <w:rsid w:val="00B21F23"/>
    <w:rsid w:val="00B24225"/>
    <w:rsid w:val="00B2763F"/>
    <w:rsid w:val="00B27AAC"/>
    <w:rsid w:val="00B30929"/>
    <w:rsid w:val="00B36EF3"/>
    <w:rsid w:val="00B372AA"/>
    <w:rsid w:val="00B40445"/>
    <w:rsid w:val="00B409E0"/>
    <w:rsid w:val="00B41888"/>
    <w:rsid w:val="00B44586"/>
    <w:rsid w:val="00B45A52"/>
    <w:rsid w:val="00B46175"/>
    <w:rsid w:val="00B47EBD"/>
    <w:rsid w:val="00B50985"/>
    <w:rsid w:val="00B548B7"/>
    <w:rsid w:val="00B573F7"/>
    <w:rsid w:val="00B64A3D"/>
    <w:rsid w:val="00B664C7"/>
    <w:rsid w:val="00B72F26"/>
    <w:rsid w:val="00B739F6"/>
    <w:rsid w:val="00B801FE"/>
    <w:rsid w:val="00B80AA7"/>
    <w:rsid w:val="00B81992"/>
    <w:rsid w:val="00B81A6C"/>
    <w:rsid w:val="00B8372E"/>
    <w:rsid w:val="00B83F03"/>
    <w:rsid w:val="00B85DE5"/>
    <w:rsid w:val="00B90F73"/>
    <w:rsid w:val="00B91D6C"/>
    <w:rsid w:val="00B93B59"/>
    <w:rsid w:val="00B9406A"/>
    <w:rsid w:val="00B9550A"/>
    <w:rsid w:val="00BA2280"/>
    <w:rsid w:val="00BA2A08"/>
    <w:rsid w:val="00BA2AEA"/>
    <w:rsid w:val="00BA35F8"/>
    <w:rsid w:val="00BA56D2"/>
    <w:rsid w:val="00BA5F91"/>
    <w:rsid w:val="00BA6222"/>
    <w:rsid w:val="00BA74A6"/>
    <w:rsid w:val="00BA76E0"/>
    <w:rsid w:val="00BB1F97"/>
    <w:rsid w:val="00BB2A25"/>
    <w:rsid w:val="00BB51E9"/>
    <w:rsid w:val="00BB5ED3"/>
    <w:rsid w:val="00BC0FDC"/>
    <w:rsid w:val="00BC3053"/>
    <w:rsid w:val="00BC438C"/>
    <w:rsid w:val="00BC4D2E"/>
    <w:rsid w:val="00BC522D"/>
    <w:rsid w:val="00BC5F47"/>
    <w:rsid w:val="00BC6436"/>
    <w:rsid w:val="00BC74CF"/>
    <w:rsid w:val="00BD249A"/>
    <w:rsid w:val="00BD38CA"/>
    <w:rsid w:val="00BD48AC"/>
    <w:rsid w:val="00BD5F1A"/>
    <w:rsid w:val="00BD6602"/>
    <w:rsid w:val="00BE1234"/>
    <w:rsid w:val="00BE19B5"/>
    <w:rsid w:val="00BE2FA6"/>
    <w:rsid w:val="00BE333F"/>
    <w:rsid w:val="00BE53DF"/>
    <w:rsid w:val="00BE7406"/>
    <w:rsid w:val="00BE7603"/>
    <w:rsid w:val="00BE7C90"/>
    <w:rsid w:val="00BF3279"/>
    <w:rsid w:val="00BF3C11"/>
    <w:rsid w:val="00BF43DA"/>
    <w:rsid w:val="00BF4881"/>
    <w:rsid w:val="00BF56F0"/>
    <w:rsid w:val="00BF74C7"/>
    <w:rsid w:val="00C015F1"/>
    <w:rsid w:val="00C01BF8"/>
    <w:rsid w:val="00C01F33"/>
    <w:rsid w:val="00C022A1"/>
    <w:rsid w:val="00C02CC6"/>
    <w:rsid w:val="00C040F7"/>
    <w:rsid w:val="00C044AB"/>
    <w:rsid w:val="00C05706"/>
    <w:rsid w:val="00C07377"/>
    <w:rsid w:val="00C10478"/>
    <w:rsid w:val="00C117D7"/>
    <w:rsid w:val="00C12107"/>
    <w:rsid w:val="00C14046"/>
    <w:rsid w:val="00C14D4B"/>
    <w:rsid w:val="00C153C9"/>
    <w:rsid w:val="00C154BB"/>
    <w:rsid w:val="00C16514"/>
    <w:rsid w:val="00C16992"/>
    <w:rsid w:val="00C2095D"/>
    <w:rsid w:val="00C214BF"/>
    <w:rsid w:val="00C21528"/>
    <w:rsid w:val="00C22024"/>
    <w:rsid w:val="00C268E6"/>
    <w:rsid w:val="00C279B5"/>
    <w:rsid w:val="00C27C45"/>
    <w:rsid w:val="00C305C4"/>
    <w:rsid w:val="00C30BAC"/>
    <w:rsid w:val="00C32E58"/>
    <w:rsid w:val="00C345C5"/>
    <w:rsid w:val="00C3719D"/>
    <w:rsid w:val="00C37CB2"/>
    <w:rsid w:val="00C43CA0"/>
    <w:rsid w:val="00C443F9"/>
    <w:rsid w:val="00C44CCA"/>
    <w:rsid w:val="00C45543"/>
    <w:rsid w:val="00C473A5"/>
    <w:rsid w:val="00C508E2"/>
    <w:rsid w:val="00C5482D"/>
    <w:rsid w:val="00C54995"/>
    <w:rsid w:val="00C54D41"/>
    <w:rsid w:val="00C54F1F"/>
    <w:rsid w:val="00C56883"/>
    <w:rsid w:val="00C60783"/>
    <w:rsid w:val="00C61CC7"/>
    <w:rsid w:val="00C63644"/>
    <w:rsid w:val="00C643FF"/>
    <w:rsid w:val="00C64672"/>
    <w:rsid w:val="00C66AAB"/>
    <w:rsid w:val="00C6715A"/>
    <w:rsid w:val="00C703F4"/>
    <w:rsid w:val="00C70697"/>
    <w:rsid w:val="00C72093"/>
    <w:rsid w:val="00C725A5"/>
    <w:rsid w:val="00C72EF4"/>
    <w:rsid w:val="00C744FE"/>
    <w:rsid w:val="00C75D2F"/>
    <w:rsid w:val="00C767BE"/>
    <w:rsid w:val="00C76E3C"/>
    <w:rsid w:val="00C81568"/>
    <w:rsid w:val="00C81F1A"/>
    <w:rsid w:val="00C9027A"/>
    <w:rsid w:val="00C9068E"/>
    <w:rsid w:val="00C91924"/>
    <w:rsid w:val="00C93814"/>
    <w:rsid w:val="00C93C4B"/>
    <w:rsid w:val="00C944AB"/>
    <w:rsid w:val="00C952BB"/>
    <w:rsid w:val="00C95B40"/>
    <w:rsid w:val="00C978B7"/>
    <w:rsid w:val="00CA1ED8"/>
    <w:rsid w:val="00CA3D57"/>
    <w:rsid w:val="00CA4543"/>
    <w:rsid w:val="00CA7B20"/>
    <w:rsid w:val="00CB0CAE"/>
    <w:rsid w:val="00CB1F63"/>
    <w:rsid w:val="00CB52BE"/>
    <w:rsid w:val="00CB6B5E"/>
    <w:rsid w:val="00CB7170"/>
    <w:rsid w:val="00CC040E"/>
    <w:rsid w:val="00CC08BC"/>
    <w:rsid w:val="00CC111F"/>
    <w:rsid w:val="00CC1C15"/>
    <w:rsid w:val="00CC2011"/>
    <w:rsid w:val="00CC3EA0"/>
    <w:rsid w:val="00CC41E9"/>
    <w:rsid w:val="00CC756F"/>
    <w:rsid w:val="00CC7B45"/>
    <w:rsid w:val="00CD1188"/>
    <w:rsid w:val="00CD2ED1"/>
    <w:rsid w:val="00CD2FED"/>
    <w:rsid w:val="00CD337B"/>
    <w:rsid w:val="00CD7DE1"/>
    <w:rsid w:val="00CE0424"/>
    <w:rsid w:val="00CE0745"/>
    <w:rsid w:val="00CE0F18"/>
    <w:rsid w:val="00CE413E"/>
    <w:rsid w:val="00CE455D"/>
    <w:rsid w:val="00CE7561"/>
    <w:rsid w:val="00CF1354"/>
    <w:rsid w:val="00CF2E97"/>
    <w:rsid w:val="00CF3B1F"/>
    <w:rsid w:val="00CF3BF6"/>
    <w:rsid w:val="00CF625B"/>
    <w:rsid w:val="00CF687E"/>
    <w:rsid w:val="00CF69CB"/>
    <w:rsid w:val="00D02507"/>
    <w:rsid w:val="00D02CAE"/>
    <w:rsid w:val="00D031A6"/>
    <w:rsid w:val="00D0349B"/>
    <w:rsid w:val="00D07110"/>
    <w:rsid w:val="00D10249"/>
    <w:rsid w:val="00D115C3"/>
    <w:rsid w:val="00D11897"/>
    <w:rsid w:val="00D11DB7"/>
    <w:rsid w:val="00D12988"/>
    <w:rsid w:val="00D13135"/>
    <w:rsid w:val="00D13E4E"/>
    <w:rsid w:val="00D1527A"/>
    <w:rsid w:val="00D17715"/>
    <w:rsid w:val="00D2331C"/>
    <w:rsid w:val="00D239A7"/>
    <w:rsid w:val="00D23F47"/>
    <w:rsid w:val="00D247E0"/>
    <w:rsid w:val="00D3334F"/>
    <w:rsid w:val="00D34A90"/>
    <w:rsid w:val="00D36E71"/>
    <w:rsid w:val="00D37D87"/>
    <w:rsid w:val="00D40873"/>
    <w:rsid w:val="00D40B33"/>
    <w:rsid w:val="00D4318F"/>
    <w:rsid w:val="00D435B3"/>
    <w:rsid w:val="00D438BF"/>
    <w:rsid w:val="00D440F8"/>
    <w:rsid w:val="00D520AC"/>
    <w:rsid w:val="00D530F3"/>
    <w:rsid w:val="00D546FF"/>
    <w:rsid w:val="00D54DA7"/>
    <w:rsid w:val="00D55AD5"/>
    <w:rsid w:val="00D576CA"/>
    <w:rsid w:val="00D60C44"/>
    <w:rsid w:val="00D61AF5"/>
    <w:rsid w:val="00D628AC"/>
    <w:rsid w:val="00D62DE7"/>
    <w:rsid w:val="00D62E6E"/>
    <w:rsid w:val="00D652B5"/>
    <w:rsid w:val="00D66155"/>
    <w:rsid w:val="00D70817"/>
    <w:rsid w:val="00D708B0"/>
    <w:rsid w:val="00D7349A"/>
    <w:rsid w:val="00D73F22"/>
    <w:rsid w:val="00D746F6"/>
    <w:rsid w:val="00D76E33"/>
    <w:rsid w:val="00D77B1D"/>
    <w:rsid w:val="00D8021F"/>
    <w:rsid w:val="00D80383"/>
    <w:rsid w:val="00D823C6"/>
    <w:rsid w:val="00D8327F"/>
    <w:rsid w:val="00D86CA3"/>
    <w:rsid w:val="00D871CE"/>
    <w:rsid w:val="00D9196D"/>
    <w:rsid w:val="00D92982"/>
    <w:rsid w:val="00D92DB8"/>
    <w:rsid w:val="00D9623E"/>
    <w:rsid w:val="00D96FAB"/>
    <w:rsid w:val="00D9785B"/>
    <w:rsid w:val="00DA2ACD"/>
    <w:rsid w:val="00DA305E"/>
    <w:rsid w:val="00DA361F"/>
    <w:rsid w:val="00DA5417"/>
    <w:rsid w:val="00DA56E8"/>
    <w:rsid w:val="00DB0A9F"/>
    <w:rsid w:val="00DB377D"/>
    <w:rsid w:val="00DB3AA0"/>
    <w:rsid w:val="00DB3E69"/>
    <w:rsid w:val="00DB4144"/>
    <w:rsid w:val="00DB67A7"/>
    <w:rsid w:val="00DB6D61"/>
    <w:rsid w:val="00DC118E"/>
    <w:rsid w:val="00DC2D36"/>
    <w:rsid w:val="00DC3A42"/>
    <w:rsid w:val="00DC4499"/>
    <w:rsid w:val="00DC53EF"/>
    <w:rsid w:val="00DC56DD"/>
    <w:rsid w:val="00DC6841"/>
    <w:rsid w:val="00DD1E42"/>
    <w:rsid w:val="00DD20E1"/>
    <w:rsid w:val="00DD409B"/>
    <w:rsid w:val="00DE5608"/>
    <w:rsid w:val="00DE58D0"/>
    <w:rsid w:val="00DE654F"/>
    <w:rsid w:val="00DE6C58"/>
    <w:rsid w:val="00DF0B6E"/>
    <w:rsid w:val="00DF14EE"/>
    <w:rsid w:val="00DF15E0"/>
    <w:rsid w:val="00DF37A0"/>
    <w:rsid w:val="00E051F6"/>
    <w:rsid w:val="00E06AE7"/>
    <w:rsid w:val="00E07D91"/>
    <w:rsid w:val="00E10F51"/>
    <w:rsid w:val="00E110E7"/>
    <w:rsid w:val="00E11B20"/>
    <w:rsid w:val="00E124FB"/>
    <w:rsid w:val="00E17FA2"/>
    <w:rsid w:val="00E20E56"/>
    <w:rsid w:val="00E21491"/>
    <w:rsid w:val="00E22330"/>
    <w:rsid w:val="00E24144"/>
    <w:rsid w:val="00E253FE"/>
    <w:rsid w:val="00E25F81"/>
    <w:rsid w:val="00E30B5A"/>
    <w:rsid w:val="00E3123D"/>
    <w:rsid w:val="00E31461"/>
    <w:rsid w:val="00E31D43"/>
    <w:rsid w:val="00E32608"/>
    <w:rsid w:val="00E34188"/>
    <w:rsid w:val="00E349E8"/>
    <w:rsid w:val="00E34B6E"/>
    <w:rsid w:val="00E35559"/>
    <w:rsid w:val="00E36913"/>
    <w:rsid w:val="00E3723A"/>
    <w:rsid w:val="00E37860"/>
    <w:rsid w:val="00E4125F"/>
    <w:rsid w:val="00E42B48"/>
    <w:rsid w:val="00E446F1"/>
    <w:rsid w:val="00E451FA"/>
    <w:rsid w:val="00E46886"/>
    <w:rsid w:val="00E47AEF"/>
    <w:rsid w:val="00E5057C"/>
    <w:rsid w:val="00E52B9B"/>
    <w:rsid w:val="00E53835"/>
    <w:rsid w:val="00E53B75"/>
    <w:rsid w:val="00E54E3B"/>
    <w:rsid w:val="00E564F3"/>
    <w:rsid w:val="00E56858"/>
    <w:rsid w:val="00E57565"/>
    <w:rsid w:val="00E604A7"/>
    <w:rsid w:val="00E611E4"/>
    <w:rsid w:val="00E63838"/>
    <w:rsid w:val="00E6395B"/>
    <w:rsid w:val="00E640CE"/>
    <w:rsid w:val="00E64434"/>
    <w:rsid w:val="00E64CC2"/>
    <w:rsid w:val="00E66C4C"/>
    <w:rsid w:val="00E67C51"/>
    <w:rsid w:val="00E72EFC"/>
    <w:rsid w:val="00E73ACA"/>
    <w:rsid w:val="00E7490D"/>
    <w:rsid w:val="00E758EC"/>
    <w:rsid w:val="00E7621B"/>
    <w:rsid w:val="00E7717A"/>
    <w:rsid w:val="00E81AC1"/>
    <w:rsid w:val="00E8234C"/>
    <w:rsid w:val="00E8296E"/>
    <w:rsid w:val="00E83210"/>
    <w:rsid w:val="00E83AA9"/>
    <w:rsid w:val="00E83CB0"/>
    <w:rsid w:val="00E83E3F"/>
    <w:rsid w:val="00E85763"/>
    <w:rsid w:val="00E85928"/>
    <w:rsid w:val="00E87822"/>
    <w:rsid w:val="00E90395"/>
    <w:rsid w:val="00E90E49"/>
    <w:rsid w:val="00E917F9"/>
    <w:rsid w:val="00E91834"/>
    <w:rsid w:val="00E92598"/>
    <w:rsid w:val="00E9291C"/>
    <w:rsid w:val="00E92CFE"/>
    <w:rsid w:val="00E9398E"/>
    <w:rsid w:val="00E93FFE"/>
    <w:rsid w:val="00E94871"/>
    <w:rsid w:val="00E94F8A"/>
    <w:rsid w:val="00EA0F91"/>
    <w:rsid w:val="00EA175E"/>
    <w:rsid w:val="00EA313E"/>
    <w:rsid w:val="00EA7A41"/>
    <w:rsid w:val="00EB0424"/>
    <w:rsid w:val="00EB077B"/>
    <w:rsid w:val="00EB4EA2"/>
    <w:rsid w:val="00EB7B16"/>
    <w:rsid w:val="00EC020A"/>
    <w:rsid w:val="00EC0E5E"/>
    <w:rsid w:val="00EC24D5"/>
    <w:rsid w:val="00EC27C6"/>
    <w:rsid w:val="00EC400D"/>
    <w:rsid w:val="00EC4207"/>
    <w:rsid w:val="00EC5653"/>
    <w:rsid w:val="00EC5BC0"/>
    <w:rsid w:val="00EC610A"/>
    <w:rsid w:val="00EC71CE"/>
    <w:rsid w:val="00ED1006"/>
    <w:rsid w:val="00ED1BD5"/>
    <w:rsid w:val="00EE0636"/>
    <w:rsid w:val="00EE1595"/>
    <w:rsid w:val="00EE1CE1"/>
    <w:rsid w:val="00EF0A45"/>
    <w:rsid w:val="00EF0FD2"/>
    <w:rsid w:val="00EF18FE"/>
    <w:rsid w:val="00EF4364"/>
    <w:rsid w:val="00EF4967"/>
    <w:rsid w:val="00EF4B07"/>
    <w:rsid w:val="00EF5787"/>
    <w:rsid w:val="00EF60D0"/>
    <w:rsid w:val="00EF64AA"/>
    <w:rsid w:val="00EF6A4A"/>
    <w:rsid w:val="00F017AA"/>
    <w:rsid w:val="00F01E2F"/>
    <w:rsid w:val="00F04018"/>
    <w:rsid w:val="00F0528D"/>
    <w:rsid w:val="00F06C67"/>
    <w:rsid w:val="00F06DFD"/>
    <w:rsid w:val="00F071D1"/>
    <w:rsid w:val="00F07533"/>
    <w:rsid w:val="00F10629"/>
    <w:rsid w:val="00F10C21"/>
    <w:rsid w:val="00F11028"/>
    <w:rsid w:val="00F13C6C"/>
    <w:rsid w:val="00F15FA5"/>
    <w:rsid w:val="00F16231"/>
    <w:rsid w:val="00F17667"/>
    <w:rsid w:val="00F209B7"/>
    <w:rsid w:val="00F20F5C"/>
    <w:rsid w:val="00F22E80"/>
    <w:rsid w:val="00F2376F"/>
    <w:rsid w:val="00F23799"/>
    <w:rsid w:val="00F243D8"/>
    <w:rsid w:val="00F30828"/>
    <w:rsid w:val="00F313D6"/>
    <w:rsid w:val="00F31EF4"/>
    <w:rsid w:val="00F40F0C"/>
    <w:rsid w:val="00F42B7A"/>
    <w:rsid w:val="00F46057"/>
    <w:rsid w:val="00F4766C"/>
    <w:rsid w:val="00F5060E"/>
    <w:rsid w:val="00F507D1"/>
    <w:rsid w:val="00F511A3"/>
    <w:rsid w:val="00F519CE"/>
    <w:rsid w:val="00F51ADA"/>
    <w:rsid w:val="00F51FBA"/>
    <w:rsid w:val="00F53EAF"/>
    <w:rsid w:val="00F5719C"/>
    <w:rsid w:val="00F60203"/>
    <w:rsid w:val="00F607C5"/>
    <w:rsid w:val="00F60DEA"/>
    <w:rsid w:val="00F6302A"/>
    <w:rsid w:val="00F63950"/>
    <w:rsid w:val="00F64C2B"/>
    <w:rsid w:val="00F65118"/>
    <w:rsid w:val="00F651BE"/>
    <w:rsid w:val="00F67F53"/>
    <w:rsid w:val="00F703BE"/>
    <w:rsid w:val="00F71643"/>
    <w:rsid w:val="00F71F69"/>
    <w:rsid w:val="00F729F7"/>
    <w:rsid w:val="00F72B72"/>
    <w:rsid w:val="00F74BB9"/>
    <w:rsid w:val="00F75582"/>
    <w:rsid w:val="00F76EFA"/>
    <w:rsid w:val="00F804BE"/>
    <w:rsid w:val="00F809DF"/>
    <w:rsid w:val="00F81397"/>
    <w:rsid w:val="00F817CE"/>
    <w:rsid w:val="00F82BEE"/>
    <w:rsid w:val="00F8353B"/>
    <w:rsid w:val="00F8456C"/>
    <w:rsid w:val="00F85654"/>
    <w:rsid w:val="00F859D8"/>
    <w:rsid w:val="00F868F5"/>
    <w:rsid w:val="00F87291"/>
    <w:rsid w:val="00F87817"/>
    <w:rsid w:val="00F87E7B"/>
    <w:rsid w:val="00F9056A"/>
    <w:rsid w:val="00F90F8D"/>
    <w:rsid w:val="00F91D67"/>
    <w:rsid w:val="00F91FC3"/>
    <w:rsid w:val="00F92782"/>
    <w:rsid w:val="00F93460"/>
    <w:rsid w:val="00F93AA9"/>
    <w:rsid w:val="00F954D7"/>
    <w:rsid w:val="00F96985"/>
    <w:rsid w:val="00F97838"/>
    <w:rsid w:val="00F97EFA"/>
    <w:rsid w:val="00F97F60"/>
    <w:rsid w:val="00FA1166"/>
    <w:rsid w:val="00FA2BB3"/>
    <w:rsid w:val="00FA3200"/>
    <w:rsid w:val="00FA4173"/>
    <w:rsid w:val="00FA4488"/>
    <w:rsid w:val="00FA59CE"/>
    <w:rsid w:val="00FA5BB5"/>
    <w:rsid w:val="00FA6287"/>
    <w:rsid w:val="00FA7968"/>
    <w:rsid w:val="00FB0694"/>
    <w:rsid w:val="00FB16AE"/>
    <w:rsid w:val="00FB1966"/>
    <w:rsid w:val="00FB1D9A"/>
    <w:rsid w:val="00FB26FD"/>
    <w:rsid w:val="00FB4C80"/>
    <w:rsid w:val="00FB597E"/>
    <w:rsid w:val="00FB66B6"/>
    <w:rsid w:val="00FB6A6A"/>
    <w:rsid w:val="00FB7D4F"/>
    <w:rsid w:val="00FC7429"/>
    <w:rsid w:val="00FD07F6"/>
    <w:rsid w:val="00FD1EC8"/>
    <w:rsid w:val="00FD47ED"/>
    <w:rsid w:val="00FD7378"/>
    <w:rsid w:val="00FD74DB"/>
    <w:rsid w:val="00FD7660"/>
    <w:rsid w:val="00FD7EB2"/>
    <w:rsid w:val="00FD7F54"/>
    <w:rsid w:val="00FE0655"/>
    <w:rsid w:val="00FE0814"/>
    <w:rsid w:val="00FE2365"/>
    <w:rsid w:val="00FE2419"/>
    <w:rsid w:val="00FE37D7"/>
    <w:rsid w:val="00FE4C7B"/>
    <w:rsid w:val="00FE7336"/>
    <w:rsid w:val="00FE787C"/>
    <w:rsid w:val="00FE7F9E"/>
    <w:rsid w:val="00FF1B83"/>
    <w:rsid w:val="00FF255C"/>
    <w:rsid w:val="00FF45A5"/>
    <w:rsid w:val="00FF5247"/>
    <w:rsid w:val="00FF535B"/>
    <w:rsid w:val="00FF5C91"/>
    <w:rsid w:val="00FF6A8D"/>
    <w:rsid w:val="00FF75B2"/>
    <w:rsid w:val="00FF7653"/>
    <w:rsid w:val="00FF7876"/>
    <w:rsid w:val="0190855C"/>
    <w:rsid w:val="0349C22A"/>
    <w:rsid w:val="099B8BAE"/>
    <w:rsid w:val="0A14A687"/>
    <w:rsid w:val="0D776C83"/>
    <w:rsid w:val="11DBF5F1"/>
    <w:rsid w:val="1308C040"/>
    <w:rsid w:val="13789D5C"/>
    <w:rsid w:val="1762C888"/>
    <w:rsid w:val="1CEF2406"/>
    <w:rsid w:val="1FDFE0EC"/>
    <w:rsid w:val="2234416D"/>
    <w:rsid w:val="228C92CB"/>
    <w:rsid w:val="2911DFE4"/>
    <w:rsid w:val="2A0FBD6E"/>
    <w:rsid w:val="2A9A392E"/>
    <w:rsid w:val="2ABED4DD"/>
    <w:rsid w:val="35742928"/>
    <w:rsid w:val="3BE1908D"/>
    <w:rsid w:val="45228646"/>
    <w:rsid w:val="4952F9B7"/>
    <w:rsid w:val="551228A3"/>
    <w:rsid w:val="55B82CC0"/>
    <w:rsid w:val="56106172"/>
    <w:rsid w:val="561BB327"/>
    <w:rsid w:val="60A9031D"/>
    <w:rsid w:val="60A965D7"/>
    <w:rsid w:val="737C4401"/>
    <w:rsid w:val="757894F3"/>
    <w:rsid w:val="763F0945"/>
    <w:rsid w:val="7BA0BABE"/>
    <w:rsid w:val="7E7BB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677A16E"/>
  <w15:chartTrackingRefBased/>
  <w15:docId w15:val="{1EACEC6F-3641-4173-AE7D-CEB285EB9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B10740"/>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81351">
      <w:bodyDiv w:val="1"/>
      <w:marLeft w:val="0"/>
      <w:marRight w:val="0"/>
      <w:marTop w:val="0"/>
      <w:marBottom w:val="0"/>
      <w:divBdr>
        <w:top w:val="none" w:sz="0" w:space="0" w:color="auto"/>
        <w:left w:val="none" w:sz="0" w:space="0" w:color="auto"/>
        <w:bottom w:val="none" w:sz="0" w:space="0" w:color="auto"/>
        <w:right w:val="none" w:sz="0" w:space="0" w:color="auto"/>
      </w:divBdr>
    </w:div>
    <w:div w:id="236017303">
      <w:bodyDiv w:val="1"/>
      <w:marLeft w:val="0"/>
      <w:marRight w:val="0"/>
      <w:marTop w:val="0"/>
      <w:marBottom w:val="0"/>
      <w:divBdr>
        <w:top w:val="none" w:sz="0" w:space="0" w:color="auto"/>
        <w:left w:val="none" w:sz="0" w:space="0" w:color="auto"/>
        <w:bottom w:val="none" w:sz="0" w:space="0" w:color="auto"/>
        <w:right w:val="none" w:sz="0" w:space="0" w:color="auto"/>
      </w:divBdr>
    </w:div>
    <w:div w:id="298806887">
      <w:bodyDiv w:val="1"/>
      <w:marLeft w:val="0"/>
      <w:marRight w:val="0"/>
      <w:marTop w:val="0"/>
      <w:marBottom w:val="0"/>
      <w:divBdr>
        <w:top w:val="none" w:sz="0" w:space="0" w:color="auto"/>
        <w:left w:val="none" w:sz="0" w:space="0" w:color="auto"/>
        <w:bottom w:val="none" w:sz="0" w:space="0" w:color="auto"/>
        <w:right w:val="none" w:sz="0" w:space="0" w:color="auto"/>
      </w:divBdr>
    </w:div>
    <w:div w:id="464010689">
      <w:bodyDiv w:val="1"/>
      <w:marLeft w:val="0"/>
      <w:marRight w:val="0"/>
      <w:marTop w:val="0"/>
      <w:marBottom w:val="0"/>
      <w:divBdr>
        <w:top w:val="none" w:sz="0" w:space="0" w:color="auto"/>
        <w:left w:val="none" w:sz="0" w:space="0" w:color="auto"/>
        <w:bottom w:val="none" w:sz="0" w:space="0" w:color="auto"/>
        <w:right w:val="none" w:sz="0" w:space="0" w:color="auto"/>
      </w:divBdr>
    </w:div>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875462639">
      <w:bodyDiv w:val="1"/>
      <w:marLeft w:val="0"/>
      <w:marRight w:val="0"/>
      <w:marTop w:val="0"/>
      <w:marBottom w:val="0"/>
      <w:divBdr>
        <w:top w:val="none" w:sz="0" w:space="0" w:color="auto"/>
        <w:left w:val="none" w:sz="0" w:space="0" w:color="auto"/>
        <w:bottom w:val="none" w:sz="0" w:space="0" w:color="auto"/>
        <w:right w:val="none" w:sz="0" w:space="0" w:color="auto"/>
      </w:divBdr>
    </w:div>
    <w:div w:id="904923138">
      <w:bodyDiv w:val="1"/>
      <w:marLeft w:val="0"/>
      <w:marRight w:val="0"/>
      <w:marTop w:val="0"/>
      <w:marBottom w:val="0"/>
      <w:divBdr>
        <w:top w:val="none" w:sz="0" w:space="0" w:color="auto"/>
        <w:left w:val="none" w:sz="0" w:space="0" w:color="auto"/>
        <w:bottom w:val="none" w:sz="0" w:space="0" w:color="auto"/>
        <w:right w:val="none" w:sz="0" w:space="0" w:color="auto"/>
      </w:divBdr>
    </w:div>
    <w:div w:id="946354033">
      <w:bodyDiv w:val="1"/>
      <w:marLeft w:val="0"/>
      <w:marRight w:val="0"/>
      <w:marTop w:val="0"/>
      <w:marBottom w:val="0"/>
      <w:divBdr>
        <w:top w:val="none" w:sz="0" w:space="0" w:color="auto"/>
        <w:left w:val="none" w:sz="0" w:space="0" w:color="auto"/>
        <w:bottom w:val="none" w:sz="0" w:space="0" w:color="auto"/>
        <w:right w:val="none" w:sz="0" w:space="0" w:color="auto"/>
      </w:divBdr>
    </w:div>
    <w:div w:id="979188766">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65488678">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282541242">
      <w:bodyDiv w:val="1"/>
      <w:marLeft w:val="0"/>
      <w:marRight w:val="0"/>
      <w:marTop w:val="0"/>
      <w:marBottom w:val="0"/>
      <w:divBdr>
        <w:top w:val="none" w:sz="0" w:space="0" w:color="auto"/>
        <w:left w:val="none" w:sz="0" w:space="0" w:color="auto"/>
        <w:bottom w:val="none" w:sz="0" w:space="0" w:color="auto"/>
        <w:right w:val="none" w:sz="0" w:space="0" w:color="auto"/>
      </w:divBdr>
    </w:div>
    <w:div w:id="1330254300">
      <w:bodyDiv w:val="1"/>
      <w:marLeft w:val="0"/>
      <w:marRight w:val="0"/>
      <w:marTop w:val="0"/>
      <w:marBottom w:val="0"/>
      <w:divBdr>
        <w:top w:val="none" w:sz="0" w:space="0" w:color="auto"/>
        <w:left w:val="none" w:sz="0" w:space="0" w:color="auto"/>
        <w:bottom w:val="none" w:sz="0" w:space="0" w:color="auto"/>
        <w:right w:val="none" w:sz="0" w:space="0" w:color="auto"/>
      </w:divBdr>
    </w:div>
    <w:div w:id="1395811349">
      <w:bodyDiv w:val="1"/>
      <w:marLeft w:val="0"/>
      <w:marRight w:val="0"/>
      <w:marTop w:val="0"/>
      <w:marBottom w:val="0"/>
      <w:divBdr>
        <w:top w:val="none" w:sz="0" w:space="0" w:color="auto"/>
        <w:left w:val="none" w:sz="0" w:space="0" w:color="auto"/>
        <w:bottom w:val="none" w:sz="0" w:space="0" w:color="auto"/>
        <w:right w:val="none" w:sz="0" w:space="0" w:color="auto"/>
      </w:divBdr>
    </w:div>
    <w:div w:id="1431925425">
      <w:bodyDiv w:val="1"/>
      <w:marLeft w:val="0"/>
      <w:marRight w:val="0"/>
      <w:marTop w:val="0"/>
      <w:marBottom w:val="0"/>
      <w:divBdr>
        <w:top w:val="none" w:sz="0" w:space="0" w:color="auto"/>
        <w:left w:val="none" w:sz="0" w:space="0" w:color="auto"/>
        <w:bottom w:val="none" w:sz="0" w:space="0" w:color="auto"/>
        <w:right w:val="none" w:sz="0" w:space="0" w:color="auto"/>
      </w:divBdr>
      <w:divsChild>
        <w:div w:id="1087768037">
          <w:marLeft w:val="547"/>
          <w:marRight w:val="0"/>
          <w:marTop w:val="0"/>
          <w:marBottom w:val="0"/>
          <w:divBdr>
            <w:top w:val="none" w:sz="0" w:space="0" w:color="auto"/>
            <w:left w:val="none" w:sz="0" w:space="0" w:color="auto"/>
            <w:bottom w:val="none" w:sz="0" w:space="0" w:color="auto"/>
            <w:right w:val="none" w:sz="0" w:space="0" w:color="auto"/>
          </w:divBdr>
        </w:div>
        <w:div w:id="1068184171">
          <w:marLeft w:val="1166"/>
          <w:marRight w:val="0"/>
          <w:marTop w:val="0"/>
          <w:marBottom w:val="0"/>
          <w:divBdr>
            <w:top w:val="none" w:sz="0" w:space="0" w:color="auto"/>
            <w:left w:val="none" w:sz="0" w:space="0" w:color="auto"/>
            <w:bottom w:val="none" w:sz="0" w:space="0" w:color="auto"/>
            <w:right w:val="none" w:sz="0" w:space="0" w:color="auto"/>
          </w:divBdr>
        </w:div>
        <w:div w:id="650713358">
          <w:marLeft w:val="1800"/>
          <w:marRight w:val="0"/>
          <w:marTop w:val="0"/>
          <w:marBottom w:val="0"/>
          <w:divBdr>
            <w:top w:val="none" w:sz="0" w:space="0" w:color="auto"/>
            <w:left w:val="none" w:sz="0" w:space="0" w:color="auto"/>
            <w:bottom w:val="none" w:sz="0" w:space="0" w:color="auto"/>
            <w:right w:val="none" w:sz="0" w:space="0" w:color="auto"/>
          </w:divBdr>
        </w:div>
        <w:div w:id="1358115720">
          <w:marLeft w:val="1800"/>
          <w:marRight w:val="0"/>
          <w:marTop w:val="0"/>
          <w:marBottom w:val="0"/>
          <w:divBdr>
            <w:top w:val="none" w:sz="0" w:space="0" w:color="auto"/>
            <w:left w:val="none" w:sz="0" w:space="0" w:color="auto"/>
            <w:bottom w:val="none" w:sz="0" w:space="0" w:color="auto"/>
            <w:right w:val="none" w:sz="0" w:space="0" w:color="auto"/>
          </w:divBdr>
        </w:div>
        <w:div w:id="47346561">
          <w:marLeft w:val="1166"/>
          <w:marRight w:val="0"/>
          <w:marTop w:val="0"/>
          <w:marBottom w:val="0"/>
          <w:divBdr>
            <w:top w:val="none" w:sz="0" w:space="0" w:color="auto"/>
            <w:left w:val="none" w:sz="0" w:space="0" w:color="auto"/>
            <w:bottom w:val="none" w:sz="0" w:space="0" w:color="auto"/>
            <w:right w:val="none" w:sz="0" w:space="0" w:color="auto"/>
          </w:divBdr>
        </w:div>
        <w:div w:id="606159284">
          <w:marLeft w:val="1166"/>
          <w:marRight w:val="0"/>
          <w:marTop w:val="0"/>
          <w:marBottom w:val="0"/>
          <w:divBdr>
            <w:top w:val="none" w:sz="0" w:space="0" w:color="auto"/>
            <w:left w:val="none" w:sz="0" w:space="0" w:color="auto"/>
            <w:bottom w:val="none" w:sz="0" w:space="0" w:color="auto"/>
            <w:right w:val="none" w:sz="0" w:space="0" w:color="auto"/>
          </w:divBdr>
        </w:div>
        <w:div w:id="2106345972">
          <w:marLeft w:val="1166"/>
          <w:marRight w:val="0"/>
          <w:marTop w:val="0"/>
          <w:marBottom w:val="0"/>
          <w:divBdr>
            <w:top w:val="none" w:sz="0" w:space="0" w:color="auto"/>
            <w:left w:val="none" w:sz="0" w:space="0" w:color="auto"/>
            <w:bottom w:val="none" w:sz="0" w:space="0" w:color="auto"/>
            <w:right w:val="none" w:sz="0" w:space="0" w:color="auto"/>
          </w:divBdr>
        </w:div>
        <w:div w:id="1473983263">
          <w:marLeft w:val="1800"/>
          <w:marRight w:val="0"/>
          <w:marTop w:val="0"/>
          <w:marBottom w:val="0"/>
          <w:divBdr>
            <w:top w:val="none" w:sz="0" w:space="0" w:color="auto"/>
            <w:left w:val="none" w:sz="0" w:space="0" w:color="auto"/>
            <w:bottom w:val="none" w:sz="0" w:space="0" w:color="auto"/>
            <w:right w:val="none" w:sz="0" w:space="0" w:color="auto"/>
          </w:divBdr>
        </w:div>
        <w:div w:id="1977952246">
          <w:marLeft w:val="547"/>
          <w:marRight w:val="0"/>
          <w:marTop w:val="0"/>
          <w:marBottom w:val="0"/>
          <w:divBdr>
            <w:top w:val="none" w:sz="0" w:space="0" w:color="auto"/>
            <w:left w:val="none" w:sz="0" w:space="0" w:color="auto"/>
            <w:bottom w:val="none" w:sz="0" w:space="0" w:color="auto"/>
            <w:right w:val="none" w:sz="0" w:space="0" w:color="auto"/>
          </w:divBdr>
        </w:div>
        <w:div w:id="1044060034">
          <w:marLeft w:val="1166"/>
          <w:marRight w:val="0"/>
          <w:marTop w:val="0"/>
          <w:marBottom w:val="0"/>
          <w:divBdr>
            <w:top w:val="none" w:sz="0" w:space="0" w:color="auto"/>
            <w:left w:val="none" w:sz="0" w:space="0" w:color="auto"/>
            <w:bottom w:val="none" w:sz="0" w:space="0" w:color="auto"/>
            <w:right w:val="none" w:sz="0" w:space="0" w:color="auto"/>
          </w:divBdr>
        </w:div>
        <w:div w:id="945691899">
          <w:marLeft w:val="547"/>
          <w:marRight w:val="0"/>
          <w:marTop w:val="0"/>
          <w:marBottom w:val="0"/>
          <w:divBdr>
            <w:top w:val="none" w:sz="0" w:space="0" w:color="auto"/>
            <w:left w:val="none" w:sz="0" w:space="0" w:color="auto"/>
            <w:bottom w:val="none" w:sz="0" w:space="0" w:color="auto"/>
            <w:right w:val="none" w:sz="0" w:space="0" w:color="auto"/>
          </w:divBdr>
        </w:div>
      </w:divsChild>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564370997">
      <w:bodyDiv w:val="1"/>
      <w:marLeft w:val="0"/>
      <w:marRight w:val="0"/>
      <w:marTop w:val="0"/>
      <w:marBottom w:val="0"/>
      <w:divBdr>
        <w:top w:val="none" w:sz="0" w:space="0" w:color="auto"/>
        <w:left w:val="none" w:sz="0" w:space="0" w:color="auto"/>
        <w:bottom w:val="none" w:sz="0" w:space="0" w:color="auto"/>
        <w:right w:val="none" w:sz="0" w:space="0" w:color="auto"/>
      </w:divBdr>
    </w:div>
    <w:div w:id="1582255094">
      <w:bodyDiv w:val="1"/>
      <w:marLeft w:val="0"/>
      <w:marRight w:val="0"/>
      <w:marTop w:val="0"/>
      <w:marBottom w:val="0"/>
      <w:divBdr>
        <w:top w:val="none" w:sz="0" w:space="0" w:color="auto"/>
        <w:left w:val="none" w:sz="0" w:space="0" w:color="auto"/>
        <w:bottom w:val="none" w:sz="0" w:space="0" w:color="auto"/>
        <w:right w:val="none" w:sz="0" w:space="0" w:color="auto"/>
      </w:divBdr>
    </w:div>
    <w:div w:id="1629779319">
      <w:bodyDiv w:val="1"/>
      <w:marLeft w:val="0"/>
      <w:marRight w:val="0"/>
      <w:marTop w:val="0"/>
      <w:marBottom w:val="0"/>
      <w:divBdr>
        <w:top w:val="none" w:sz="0" w:space="0" w:color="auto"/>
        <w:left w:val="none" w:sz="0" w:space="0" w:color="auto"/>
        <w:bottom w:val="none" w:sz="0" w:space="0" w:color="auto"/>
        <w:right w:val="none" w:sz="0" w:space="0" w:color="auto"/>
      </w:divBdr>
    </w:div>
    <w:div w:id="1768648011">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047174778">
      <w:bodyDiv w:val="1"/>
      <w:marLeft w:val="0"/>
      <w:marRight w:val="0"/>
      <w:marTop w:val="0"/>
      <w:marBottom w:val="0"/>
      <w:divBdr>
        <w:top w:val="none" w:sz="0" w:space="0" w:color="auto"/>
        <w:left w:val="none" w:sz="0" w:space="0" w:color="auto"/>
        <w:bottom w:val="none" w:sz="0" w:space="0" w:color="auto"/>
        <w:right w:val="none" w:sz="0" w:space="0" w:color="auto"/>
      </w:divBdr>
    </w:div>
    <w:div w:id="2107995786">
      <w:bodyDiv w:val="1"/>
      <w:marLeft w:val="0"/>
      <w:marRight w:val="0"/>
      <w:marTop w:val="0"/>
      <w:marBottom w:val="0"/>
      <w:divBdr>
        <w:top w:val="none" w:sz="0" w:space="0" w:color="auto"/>
        <w:left w:val="none" w:sz="0" w:space="0" w:color="auto"/>
        <w:bottom w:val="none" w:sz="0" w:space="0" w:color="auto"/>
        <w:right w:val="none" w:sz="0" w:space="0" w:color="auto"/>
      </w:divBdr>
      <w:divsChild>
        <w:div w:id="1478837381">
          <w:marLeft w:val="547"/>
          <w:marRight w:val="0"/>
          <w:marTop w:val="0"/>
          <w:marBottom w:val="0"/>
          <w:divBdr>
            <w:top w:val="none" w:sz="0" w:space="0" w:color="auto"/>
            <w:left w:val="none" w:sz="0" w:space="0" w:color="auto"/>
            <w:bottom w:val="none" w:sz="0" w:space="0" w:color="auto"/>
            <w:right w:val="none" w:sz="0" w:space="0" w:color="auto"/>
          </w:divBdr>
        </w:div>
        <w:div w:id="1987322041">
          <w:marLeft w:val="547"/>
          <w:marRight w:val="0"/>
          <w:marTop w:val="0"/>
          <w:marBottom w:val="0"/>
          <w:divBdr>
            <w:top w:val="none" w:sz="0" w:space="0" w:color="auto"/>
            <w:left w:val="none" w:sz="0" w:space="0" w:color="auto"/>
            <w:bottom w:val="none" w:sz="0" w:space="0" w:color="auto"/>
            <w:right w:val="none" w:sz="0" w:space="0" w:color="auto"/>
          </w:divBdr>
        </w:div>
      </w:divsChild>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gif"/><Relationship Id="rId18" Type="http://schemas.openxmlformats.org/officeDocument/2006/relationships/image" Target="cid:image016.png@01D7C0F8.8EA37B60"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6.gi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13.png@01D7C0F8.8EA37B60" TargetMode="External"/><Relationship Id="rId17" Type="http://schemas.openxmlformats.org/officeDocument/2006/relationships/image" Target="media/image4.gif"/><Relationship Id="rId25" Type="http://schemas.openxmlformats.org/officeDocument/2006/relationships/image" Target="media/image8.emf"/><Relationship Id="rId33" Type="http://schemas.microsoft.com/office/2011/relationships/people" Target="people.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cid:image015.png@01D7C0F8.8EA37B60" TargetMode="External"/><Relationship Id="rId20" Type="http://schemas.openxmlformats.org/officeDocument/2006/relationships/image" Target="cid:image017.png@01D7C0F8.8EA37B60" TargetMode="Externa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image" Target="cid:image019.png@01D7C0F8.8EA37B60"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gif"/><Relationship Id="rId23" Type="http://schemas.openxmlformats.org/officeDocument/2006/relationships/image" Target="media/image7.gif"/><Relationship Id="rId28"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image" Target="media/image5.gi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4.png@01D7C0F8.8EA37B60" TargetMode="External"/><Relationship Id="rId22" Type="http://schemas.openxmlformats.org/officeDocument/2006/relationships/image" Target="cid:image018.png@01D7C0F8.8EA37B60" TargetMode="External"/><Relationship Id="rId27" Type="http://schemas.openxmlformats.org/officeDocument/2006/relationships/hyperlink" Target="http://www.3gpp.org/ftp/TSG_RAN/TSG_RAN/TSGR_88e/Docs/RP-201306.zip"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D1213-5DDC-4E22-98EE-51C3CF1A9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3.xml><?xml version="1.0" encoding="utf-8"?>
<ds:datastoreItem xmlns:ds="http://schemas.openxmlformats.org/officeDocument/2006/customXml" ds:itemID="{43C18581-66C3-4E7D-A80F-D89A7EC94A9D}">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6AF39DE-6911-4C32-A0D9-FB505861D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3139</Words>
  <Characters>20918</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2021-10-21T18:03:00Z</dcterms:created>
  <dcterms:modified xsi:type="dcterms:W3CDTF">2021-10-21T18:05:00Z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